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0EB55A70" w:rsidR="000104DE" w:rsidRPr="00AE75E3" w:rsidRDefault="00960802" w:rsidP="000104DE">
      <w:pPr>
        <w:tabs>
          <w:tab w:val="right" w:pos="9638"/>
        </w:tabs>
        <w:rPr>
          <w:rFonts w:ascii="Arial" w:hAnsi="Arial" w:cs="Arial"/>
          <w:b/>
          <w:bCs/>
          <w:sz w:val="24"/>
        </w:rPr>
      </w:pPr>
      <w:r>
        <w:rPr>
          <w:rFonts w:ascii="Arial" w:hAnsi="Arial" w:cs="Arial"/>
          <w:b/>
          <w:bCs/>
          <w:sz w:val="24"/>
        </w:rPr>
        <w:t>SA WG2 Meeting #122</w:t>
      </w:r>
      <w:r w:rsidR="00E7064A">
        <w:rPr>
          <w:rFonts w:ascii="Arial" w:hAnsi="Arial" w:cs="Arial"/>
          <w:b/>
          <w:bCs/>
          <w:sz w:val="24"/>
        </w:rPr>
        <w:t>BIS</w:t>
      </w:r>
      <w:r w:rsidR="000104DE" w:rsidRPr="00AE75E3">
        <w:rPr>
          <w:rFonts w:ascii="Arial" w:hAnsi="Arial" w:cs="Arial"/>
          <w:b/>
          <w:bCs/>
          <w:sz w:val="24"/>
        </w:rPr>
        <w:tab/>
        <w:t>S2-17</w:t>
      </w:r>
      <w:r w:rsidR="00F52C4B">
        <w:rPr>
          <w:rFonts w:ascii="Arial" w:hAnsi="Arial" w:cs="Arial"/>
          <w:b/>
          <w:bCs/>
          <w:sz w:val="24"/>
        </w:rPr>
        <w:t>5666</w:t>
      </w:r>
    </w:p>
    <w:p w14:paraId="56783384" w14:textId="22F6CFA2" w:rsidR="00CE2E68" w:rsidRPr="00F76B76" w:rsidRDefault="00685BE8"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21- 25</w:t>
      </w:r>
      <w:r w:rsidR="00550F6B">
        <w:rPr>
          <w:rFonts w:ascii="Arial" w:hAnsi="Arial" w:cs="Arial"/>
          <w:b/>
          <w:bCs/>
          <w:sz w:val="24"/>
          <w:szCs w:val="24"/>
        </w:rPr>
        <w:t xml:space="preserve"> </w:t>
      </w:r>
      <w:r>
        <w:rPr>
          <w:rFonts w:ascii="Arial" w:hAnsi="Arial" w:cs="Arial"/>
          <w:b/>
          <w:bCs/>
          <w:sz w:val="24"/>
          <w:szCs w:val="24"/>
        </w:rPr>
        <w:t xml:space="preserve">Aug </w:t>
      </w:r>
      <w:r w:rsidR="00550F6B">
        <w:rPr>
          <w:rFonts w:ascii="Arial" w:hAnsi="Arial" w:cs="Arial"/>
          <w:b/>
          <w:bCs/>
          <w:sz w:val="24"/>
          <w:szCs w:val="24"/>
        </w:rPr>
        <w:t xml:space="preserve">2017, </w:t>
      </w:r>
      <w:r w:rsidRPr="00685BE8">
        <w:rPr>
          <w:rFonts w:ascii="Arial" w:hAnsi="Arial" w:cs="Arial"/>
          <w:b/>
          <w:bCs/>
          <w:noProof/>
          <w:sz w:val="24"/>
          <w:szCs w:val="24"/>
        </w:rPr>
        <w:t>Sophia Antipolis</w:t>
      </w:r>
      <w:r>
        <w:rPr>
          <w:rFonts w:ascii="Arial" w:hAnsi="Arial" w:cs="Arial"/>
          <w:b/>
          <w:bCs/>
          <w:sz w:val="24"/>
          <w:szCs w:val="24"/>
        </w:rPr>
        <w:t xml:space="preserve">, </w:t>
      </w:r>
      <w:r w:rsidR="001E17F1" w:rsidRPr="001E17F1">
        <w:rPr>
          <w:rFonts w:ascii="Arial" w:hAnsi="Arial" w:cs="Arial"/>
          <w:b/>
          <w:bCs/>
          <w:sz w:val="24"/>
          <w:szCs w:val="24"/>
        </w:rPr>
        <w:t>France</w:t>
      </w:r>
      <w:r w:rsidR="00CE2E68" w:rsidRPr="00F76B76">
        <w:rPr>
          <w:rFonts w:ascii="Arial" w:hAnsi="Arial" w:cs="Arial"/>
          <w:b/>
          <w:bCs/>
        </w:rPr>
        <w:tab/>
        <w:t>(</w:t>
      </w:r>
      <w:r w:rsidR="00CE2E68" w:rsidRPr="00F76B76">
        <w:rPr>
          <w:rFonts w:ascii="Arial" w:hAnsi="Arial" w:cs="Arial"/>
          <w:b/>
          <w:bCs/>
          <w:color w:val="0000FF"/>
        </w:rPr>
        <w:t>revision of S2-1</w:t>
      </w:r>
      <w:r w:rsidR="00CE2E68">
        <w:rPr>
          <w:rFonts w:ascii="Arial" w:hAnsi="Arial" w:cs="Arial" w:hint="eastAsia"/>
          <w:b/>
          <w:bCs/>
          <w:color w:val="0000FF"/>
          <w:lang w:eastAsia="zh-CN"/>
        </w:rPr>
        <w:t>7</w:t>
      </w:r>
      <w:r w:rsidR="00CE2E68" w:rsidRPr="00F76B76">
        <w:rPr>
          <w:rFonts w:ascii="Arial" w:hAnsi="Arial" w:cs="Arial"/>
          <w:b/>
          <w:bCs/>
          <w:color w:val="0000FF"/>
        </w:rPr>
        <w:t>xxxx</w:t>
      </w:r>
      <w:r w:rsidR="00CE2E68" w:rsidRPr="00F76B76">
        <w:rPr>
          <w:rFonts w:ascii="Arial" w:hAnsi="Arial" w:cs="Arial"/>
          <w:b/>
          <w:bCs/>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5EA72FFD"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E17F1" w:rsidRPr="00DB6B32">
        <w:rPr>
          <w:rFonts w:ascii="Arial" w:hAnsi="Arial" w:cs="Arial"/>
          <w:b/>
        </w:rPr>
        <w:t>TS 23.502</w:t>
      </w:r>
      <w:r w:rsidR="0051529A" w:rsidRPr="00DB6B32">
        <w:rPr>
          <w:rFonts w:ascii="Arial" w:hAnsi="Arial" w:cs="Arial"/>
          <w:b/>
        </w:rPr>
        <w:t xml:space="preserve">: </w:t>
      </w:r>
      <w:r w:rsidR="00686A84">
        <w:rPr>
          <w:rFonts w:ascii="Arial" w:hAnsi="Arial" w:cs="Arial"/>
          <w:b/>
          <w:lang w:eastAsia="zh-CN"/>
        </w:rPr>
        <w:t>Common</w:t>
      </w:r>
      <w:r w:rsidR="00686A84" w:rsidRPr="005D16D6">
        <w:rPr>
          <w:rFonts w:ascii="Arial" w:hAnsi="Arial" w:cs="Arial"/>
          <w:b/>
          <w:lang w:eastAsia="zh-CN"/>
        </w:rPr>
        <w:t xml:space="preserve"> </w:t>
      </w:r>
      <w:r w:rsidR="005D16D6" w:rsidRPr="005D16D6">
        <w:rPr>
          <w:rFonts w:ascii="Arial" w:hAnsi="Arial" w:cs="Arial"/>
          <w:b/>
          <w:lang w:eastAsia="zh-CN"/>
        </w:rPr>
        <w:t>MT SMS procedure to cover multiple cases</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175F961B"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670E70" w:rsidRPr="00DB6B32">
        <w:rPr>
          <w:rFonts w:ascii="Arial" w:hAnsi="Arial" w:cs="Arial"/>
          <w:b/>
        </w:rPr>
        <w:t>6.5.</w:t>
      </w:r>
      <w:r w:rsidR="000C4C06" w:rsidRPr="00DB6B32">
        <w:rPr>
          <w:rFonts w:ascii="Arial" w:hAnsi="Arial" w:cs="Arial" w:hint="eastAsia"/>
          <w:b/>
          <w:lang w:eastAsia="zh-CN"/>
        </w:rPr>
        <w:t>8</w:t>
      </w:r>
      <w:r w:rsidR="000C4C06" w:rsidRPr="00DB6B32">
        <w:rPr>
          <w:rFonts w:ascii="Arial" w:hAnsi="Arial" w:cs="Arial"/>
          <w:b/>
          <w:lang w:eastAsia="zh-CN"/>
        </w:rPr>
        <w:t>.1</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551112CC"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AE5DFB" w:rsidRPr="00DB6B32">
        <w:rPr>
          <w:rFonts w:ascii="Arial" w:hAnsi="Arial" w:cs="Arial"/>
          <w:i/>
          <w:lang w:eastAsia="zh-CN"/>
        </w:rPr>
        <w:t xml:space="preserve"> </w:t>
      </w:r>
      <w:r w:rsidR="005D16D6">
        <w:rPr>
          <w:rFonts w:ascii="Arial" w:hAnsi="Arial" w:cs="Arial"/>
          <w:i/>
          <w:lang w:eastAsia="zh-CN"/>
        </w:rPr>
        <w:t xml:space="preserve">trying to propose a </w:t>
      </w:r>
      <w:r w:rsidR="00686A84">
        <w:rPr>
          <w:rFonts w:ascii="Arial" w:hAnsi="Arial" w:cs="Arial"/>
          <w:i/>
          <w:lang w:eastAsia="zh-CN"/>
        </w:rPr>
        <w:t>common</w:t>
      </w:r>
      <w:r w:rsidR="005D16D6">
        <w:rPr>
          <w:rFonts w:ascii="Arial" w:hAnsi="Arial" w:cs="Arial"/>
          <w:i/>
          <w:lang w:eastAsia="zh-CN"/>
        </w:rPr>
        <w:t xml:space="preserve"> </w:t>
      </w:r>
      <w:r w:rsidR="00707522" w:rsidRPr="00707522">
        <w:rPr>
          <w:rFonts w:ascii="Arial" w:hAnsi="Arial" w:cs="Arial"/>
          <w:i/>
          <w:lang w:eastAsia="zh-CN"/>
        </w:rPr>
        <w:t xml:space="preserve">procedure of MT SMS </w:t>
      </w:r>
      <w:r w:rsidR="005D16D6">
        <w:rPr>
          <w:rFonts w:ascii="Arial" w:hAnsi="Arial" w:cs="Arial"/>
          <w:i/>
          <w:lang w:eastAsia="zh-CN"/>
        </w:rPr>
        <w:t>to cover both CM-idle/CM-Connected states in 3GPP and non-3GPP accesses</w:t>
      </w:r>
      <w:r w:rsidR="00D616C1">
        <w:rPr>
          <w:rFonts w:ascii="Arial" w:hAnsi="Arial" w:cs="Arial"/>
          <w:i/>
          <w:lang w:eastAsia="zh-CN"/>
        </w:rPr>
        <w:t xml:space="preserve"> </w:t>
      </w:r>
      <w:r w:rsidR="00AE5DFB" w:rsidRPr="00DB6B32">
        <w:rPr>
          <w:rFonts w:ascii="Arial" w:hAnsi="Arial" w:cs="Arial"/>
          <w:i/>
          <w:lang w:eastAsia="zh-CN"/>
        </w:rPr>
        <w:t>TS 23.502.</w:t>
      </w:r>
    </w:p>
    <w:p w14:paraId="7372CEF3" w14:textId="79043D9B" w:rsidR="003A4994" w:rsidRPr="00DB6B32" w:rsidRDefault="003A4994" w:rsidP="003A4994">
      <w:pPr>
        <w:pStyle w:val="Heading1"/>
        <w:rPr>
          <w:rFonts w:eastAsia="MS Mincho"/>
        </w:rPr>
      </w:pPr>
      <w:r w:rsidRPr="00DB6B32">
        <w:t xml:space="preserve">Introduction </w:t>
      </w:r>
    </w:p>
    <w:p w14:paraId="7D206FFD" w14:textId="000D9DB8" w:rsidR="003F6FC1" w:rsidRPr="00DB6B32" w:rsidRDefault="003F6FC1" w:rsidP="003F6FC1">
      <w:r w:rsidRPr="00DB6B32">
        <w:rPr>
          <w:color w:val="0D0D0D" w:themeColor="text1" w:themeTint="F2"/>
        </w:rPr>
        <w:t xml:space="preserve">The contribution proposes to update the </w:t>
      </w:r>
      <w:r w:rsidR="00697477">
        <w:rPr>
          <w:color w:val="0D0D0D" w:themeColor="text1" w:themeTint="F2"/>
        </w:rPr>
        <w:t>MT SMS procedure including:</w:t>
      </w:r>
    </w:p>
    <w:p w14:paraId="686853B6" w14:textId="0BCAC76E" w:rsidR="00697477" w:rsidRPr="00653F38" w:rsidRDefault="00697477" w:rsidP="00653F38">
      <w:pPr>
        <w:pStyle w:val="ListParagraph"/>
        <w:numPr>
          <w:ilvl w:val="0"/>
          <w:numId w:val="38"/>
        </w:numPr>
        <w:overflowPunct/>
        <w:autoSpaceDE/>
        <w:autoSpaceDN/>
        <w:adjustRightInd/>
        <w:spacing w:after="0" w:line="360" w:lineRule="auto"/>
        <w:ind w:firstLineChars="0"/>
        <w:textAlignment w:val="auto"/>
        <w:rPr>
          <w:color w:val="0D0D0D" w:themeColor="text1" w:themeTint="F2"/>
        </w:rPr>
      </w:pPr>
      <w:r>
        <w:rPr>
          <w:color w:val="0D0D0D" w:themeColor="text1" w:themeTint="F2"/>
        </w:rPr>
        <w:t xml:space="preserve">Clarify the interaction between SMSF and AMF </w:t>
      </w:r>
      <w:r w:rsidR="00653F38">
        <w:rPr>
          <w:color w:val="0D0D0D" w:themeColor="text1" w:themeTint="F2"/>
        </w:rPr>
        <w:t>w</w:t>
      </w:r>
      <w:r w:rsidR="00653F38" w:rsidRPr="00653F38">
        <w:rPr>
          <w:color w:val="0D0D0D" w:themeColor="text1" w:themeTint="F2"/>
        </w:rPr>
        <w:t>hen MT-SM arrives.</w:t>
      </w:r>
    </w:p>
    <w:p w14:paraId="3B747EC0" w14:textId="33793739" w:rsidR="00697477" w:rsidRDefault="00697477" w:rsidP="00653F38">
      <w:pPr>
        <w:pStyle w:val="ListParagraph"/>
        <w:numPr>
          <w:ilvl w:val="0"/>
          <w:numId w:val="38"/>
        </w:numPr>
        <w:overflowPunct/>
        <w:autoSpaceDE/>
        <w:autoSpaceDN/>
        <w:adjustRightInd/>
        <w:spacing w:after="0" w:line="360" w:lineRule="auto"/>
        <w:ind w:firstLineChars="0"/>
        <w:textAlignment w:val="auto"/>
        <w:rPr>
          <w:color w:val="0D0D0D" w:themeColor="text1" w:themeTint="F2"/>
        </w:rPr>
      </w:pPr>
      <w:r>
        <w:rPr>
          <w:color w:val="0D0D0D" w:themeColor="text1" w:themeTint="F2"/>
        </w:rPr>
        <w:t xml:space="preserve">Update the figure to clarify that SMSF </w:t>
      </w:r>
      <w:r w:rsidR="00043FEB">
        <w:rPr>
          <w:color w:val="0D0D0D" w:themeColor="text1" w:themeTint="F2"/>
        </w:rPr>
        <w:t xml:space="preserve">is </w:t>
      </w:r>
      <w:r>
        <w:rPr>
          <w:color w:val="0D0D0D" w:themeColor="text1" w:themeTint="F2"/>
        </w:rPr>
        <w:t>not involved in “5G paging/service request procedure”</w:t>
      </w:r>
    </w:p>
    <w:p w14:paraId="70DAC07B" w14:textId="77777777" w:rsidR="00183225" w:rsidRPr="00A74E05" w:rsidRDefault="00183225" w:rsidP="00183225">
      <w:pPr>
        <w:pStyle w:val="ListParagraph"/>
        <w:numPr>
          <w:ilvl w:val="0"/>
          <w:numId w:val="38"/>
        </w:numPr>
        <w:overflowPunct/>
        <w:autoSpaceDE/>
        <w:autoSpaceDN/>
        <w:adjustRightInd/>
        <w:spacing w:after="0" w:line="360" w:lineRule="auto"/>
        <w:ind w:firstLineChars="0"/>
        <w:textAlignment w:val="auto"/>
        <w:rPr>
          <w:color w:val="0D0D0D" w:themeColor="text1" w:themeTint="F2"/>
        </w:rPr>
      </w:pPr>
      <w:r>
        <w:rPr>
          <w:color w:val="0D0D0D" w:themeColor="text1" w:themeTint="F2"/>
        </w:rPr>
        <w:t xml:space="preserve">Generalize </w:t>
      </w:r>
      <w:r w:rsidRPr="0049115D">
        <w:rPr>
          <w:color w:val="0D0D0D" w:themeColor="text1" w:themeTint="F2"/>
        </w:rPr>
        <w:t xml:space="preserve">the procedure of MT SMS over NAS </w:t>
      </w:r>
      <w:r w:rsidRPr="00A74E05">
        <w:rPr>
          <w:color w:val="0D0D0D" w:themeColor="text1" w:themeTint="F2"/>
        </w:rPr>
        <w:t xml:space="preserve">to </w:t>
      </w:r>
      <w:r>
        <w:rPr>
          <w:color w:val="0D0D0D" w:themeColor="text1" w:themeTint="F2"/>
        </w:rPr>
        <w:t>cover both 3GPP access and non-3GPP access in CM-Idle/CM-connected states.</w:t>
      </w:r>
    </w:p>
    <w:p w14:paraId="6A036888" w14:textId="26E805C4" w:rsidR="00A74E05" w:rsidRPr="008F75AB" w:rsidRDefault="00697477" w:rsidP="00A74E05">
      <w:pPr>
        <w:pStyle w:val="ListParagraph"/>
        <w:numPr>
          <w:ilvl w:val="0"/>
          <w:numId w:val="38"/>
        </w:numPr>
        <w:overflowPunct/>
        <w:autoSpaceDE/>
        <w:autoSpaceDN/>
        <w:adjustRightInd/>
        <w:spacing w:after="0" w:line="360" w:lineRule="auto"/>
        <w:ind w:firstLineChars="0"/>
        <w:textAlignment w:val="auto"/>
        <w:rPr>
          <w:color w:val="0D0D0D" w:themeColor="text1" w:themeTint="F2"/>
        </w:rPr>
      </w:pPr>
      <w:r>
        <w:t>A</w:t>
      </w:r>
      <w:r>
        <w:rPr>
          <w:color w:val="0D0D0D" w:themeColor="text1" w:themeTint="F2"/>
        </w:rPr>
        <w:t>dd some missing descriptions in the procedure</w:t>
      </w:r>
      <w:r w:rsidR="00653F38">
        <w:t>.</w:t>
      </w:r>
    </w:p>
    <w:p w14:paraId="47B491EF" w14:textId="7DF47CAC" w:rsidR="00EF6575" w:rsidRDefault="00EF6575" w:rsidP="00EF6575">
      <w:pPr>
        <w:pStyle w:val="Heading1"/>
      </w:pPr>
      <w:r>
        <w:rPr>
          <w:rFonts w:hint="eastAsia"/>
        </w:rPr>
        <w:t>Discussion</w:t>
      </w:r>
    </w:p>
    <w:p w14:paraId="13172FCA" w14:textId="6404766A" w:rsidR="00183225" w:rsidRPr="0092484D" w:rsidRDefault="00183225" w:rsidP="00183225">
      <w:pPr>
        <w:pStyle w:val="ListParagraph"/>
        <w:numPr>
          <w:ilvl w:val="0"/>
          <w:numId w:val="43"/>
        </w:numPr>
        <w:ind w:firstLineChars="0"/>
        <w:textAlignment w:val="auto"/>
        <w:rPr>
          <w:rFonts w:eastAsia="MS Mincho"/>
          <w:b/>
          <w:lang w:val="en-US"/>
        </w:rPr>
      </w:pPr>
      <w:r w:rsidRPr="0092484D">
        <w:rPr>
          <w:rFonts w:eastAsia="MS Mincho"/>
          <w:b/>
          <w:lang w:val="en-US"/>
        </w:rPr>
        <w:t>The interaction between SMSF and AMF during MT SMS transferring</w:t>
      </w:r>
    </w:p>
    <w:p w14:paraId="765FA8BD" w14:textId="15EBCE1C" w:rsidR="00DE7E8F" w:rsidRDefault="00DE7E8F" w:rsidP="00DE7E8F">
      <w:pPr>
        <w:textAlignment w:val="auto"/>
        <w:rPr>
          <w:rFonts w:eastAsia="MS Mincho"/>
          <w:lang w:val="en-US"/>
        </w:rPr>
      </w:pPr>
      <w:r>
        <w:rPr>
          <w:rFonts w:eastAsia="MS Mincho"/>
          <w:lang w:val="en-US"/>
        </w:rPr>
        <w:t>In current</w:t>
      </w:r>
      <w:r w:rsidR="00C2028E">
        <w:rPr>
          <w:rFonts w:eastAsia="MS Mincho"/>
          <w:lang w:val="en-US"/>
        </w:rPr>
        <w:t xml:space="preserve"> </w:t>
      </w:r>
      <w:r>
        <w:rPr>
          <w:rFonts w:eastAsia="MS Mincho"/>
          <w:lang w:val="en-US"/>
        </w:rPr>
        <w:t>MT SMS procedures of 3GPP access and non-3GPP access, the SMSF’s behaviors are not consistent when send downlink SMS message to the AMF.</w:t>
      </w:r>
    </w:p>
    <w:p w14:paraId="124EC2C5" w14:textId="7DD6AB27" w:rsidR="00DE7E8F" w:rsidRPr="00DE7E8F" w:rsidRDefault="00DE7E8F" w:rsidP="00DE7E8F">
      <w:pPr>
        <w:pStyle w:val="ListParagraph"/>
        <w:numPr>
          <w:ilvl w:val="0"/>
          <w:numId w:val="41"/>
        </w:numPr>
        <w:ind w:firstLineChars="0"/>
        <w:textAlignment w:val="auto"/>
        <w:rPr>
          <w:lang w:val="en-US" w:eastAsia="zh-CN"/>
        </w:rPr>
      </w:pPr>
      <w:r w:rsidRPr="00DE7E8F">
        <w:rPr>
          <w:rFonts w:eastAsia="MS Mincho"/>
          <w:lang w:val="en-US"/>
        </w:rPr>
        <w:t xml:space="preserve">In 3GPP case: </w:t>
      </w:r>
      <w:r w:rsidRPr="00DE7E8F">
        <w:rPr>
          <w:lang w:val="en-US" w:eastAsia="zh-CN"/>
        </w:rPr>
        <w:t>SMSF sends SMS paging request to AMF via N20. (step 4 in Figure 4.13.3.6-1)</w:t>
      </w:r>
    </w:p>
    <w:p w14:paraId="2F70F8E8" w14:textId="57F1533F" w:rsidR="00DE7E8F" w:rsidRPr="00DE7E8F" w:rsidRDefault="00DE7E8F" w:rsidP="00DE7E8F">
      <w:pPr>
        <w:pStyle w:val="ListParagraph"/>
        <w:numPr>
          <w:ilvl w:val="0"/>
          <w:numId w:val="41"/>
        </w:numPr>
        <w:ind w:firstLineChars="0"/>
        <w:textAlignment w:val="auto"/>
        <w:rPr>
          <w:rFonts w:eastAsia="MS Mincho"/>
          <w:lang w:val="en-US"/>
        </w:rPr>
      </w:pPr>
      <w:r w:rsidRPr="00DE7E8F">
        <w:rPr>
          <w:lang w:val="en-US" w:eastAsia="zh-CN"/>
        </w:rPr>
        <w:t xml:space="preserve">In non-3GPP case: SMSF sends SMS-MT transfer request to AMF via N20. </w:t>
      </w:r>
      <w:r>
        <w:rPr>
          <w:lang w:val="en-US" w:eastAsia="zh-CN"/>
        </w:rPr>
        <w:t>(step 4 in Figure 4.13.3.8-1)</w:t>
      </w:r>
    </w:p>
    <w:p w14:paraId="1D37CD8A" w14:textId="07F887F4" w:rsidR="00DE7E8F" w:rsidRDefault="00DE7E8F" w:rsidP="00DE7E8F">
      <w:pPr>
        <w:textAlignment w:val="auto"/>
        <w:rPr>
          <w:rFonts w:eastAsia="MS Mincho"/>
          <w:lang w:val="en-US"/>
        </w:rPr>
      </w:pPr>
      <w:r>
        <w:rPr>
          <w:rFonts w:eastAsia="MS Mincho"/>
          <w:lang w:val="en-US"/>
        </w:rPr>
        <w:t xml:space="preserve">The “SMS paging request” is not defined in current </w:t>
      </w:r>
      <w:proofErr w:type="spellStart"/>
      <w:r>
        <w:rPr>
          <w:rFonts w:eastAsia="MS Mincho"/>
          <w:lang w:val="en-US"/>
        </w:rPr>
        <w:t>Nsmsf</w:t>
      </w:r>
      <w:proofErr w:type="spellEnd"/>
      <w:r>
        <w:rPr>
          <w:rFonts w:eastAsia="MS Mincho"/>
          <w:lang w:val="en-US"/>
        </w:rPr>
        <w:t xml:space="preserve"> services, and the two procedures need to be aligned.</w:t>
      </w:r>
    </w:p>
    <w:p w14:paraId="60137745" w14:textId="43835D54" w:rsidR="00DE7E8F" w:rsidRDefault="00DE7E8F" w:rsidP="00DE7E8F">
      <w:pPr>
        <w:textAlignment w:val="auto"/>
        <w:rPr>
          <w:rFonts w:eastAsia="MS Mincho"/>
          <w:lang w:val="en-US"/>
        </w:rPr>
      </w:pPr>
      <w:r>
        <w:rPr>
          <w:rFonts w:eastAsia="MS Mincho"/>
          <w:lang w:val="en-US"/>
        </w:rPr>
        <w:t>There could be 3 options for the interaction between SMSF and AMF for MT SMS transferring:</w:t>
      </w:r>
    </w:p>
    <w:p w14:paraId="3CFD28A9" w14:textId="4115D801" w:rsidR="00DE7E8F" w:rsidRPr="00DE7E8F" w:rsidRDefault="00DE7E8F" w:rsidP="00DE7E8F">
      <w:pPr>
        <w:pStyle w:val="ListParagraph"/>
        <w:numPr>
          <w:ilvl w:val="0"/>
          <w:numId w:val="42"/>
        </w:numPr>
        <w:ind w:firstLineChars="0"/>
        <w:textAlignment w:val="auto"/>
        <w:rPr>
          <w:rFonts w:eastAsia="MS Mincho"/>
          <w:lang w:val="en-US"/>
        </w:rPr>
      </w:pPr>
      <w:r w:rsidRPr="00DE7E8F">
        <w:rPr>
          <w:rFonts w:eastAsia="MS Mincho"/>
          <w:lang w:val="en-US"/>
        </w:rPr>
        <w:t xml:space="preserve">Option 1: SMSF sends the MT SMS to the AMF directly without considering UE CM state, AMF decide whether to page the UE or not based on UE’s CM state. If UE is unreachable, then the procedure defined in </w:t>
      </w:r>
      <w:r w:rsidRPr="004E16EB">
        <w:t>4.13.3.9</w:t>
      </w:r>
      <w:r>
        <w:t xml:space="preserve"> (</w:t>
      </w:r>
      <w:r w:rsidRPr="004E16EB">
        <w:t>unsuccessful Mobile terminating SMS delivery</w:t>
      </w:r>
      <w:r>
        <w:t xml:space="preserve">) is performed. With this SMSF is decoupled from </w:t>
      </w:r>
      <w:proofErr w:type="gramStart"/>
      <w:r>
        <w:t>mobility</w:t>
      </w:r>
      <w:proofErr w:type="gramEnd"/>
      <w:r>
        <w:t xml:space="preserve"> management of AMF.</w:t>
      </w:r>
    </w:p>
    <w:p w14:paraId="7187A17E" w14:textId="655B5D8D" w:rsidR="00DE7E8F" w:rsidRPr="00DE7E8F" w:rsidRDefault="00DE7E8F" w:rsidP="00DE7E8F">
      <w:pPr>
        <w:pStyle w:val="ListParagraph"/>
        <w:numPr>
          <w:ilvl w:val="0"/>
          <w:numId w:val="42"/>
        </w:numPr>
        <w:ind w:firstLineChars="0"/>
        <w:textAlignment w:val="auto"/>
        <w:rPr>
          <w:rFonts w:eastAsia="MS Mincho"/>
          <w:lang w:val="en-US"/>
        </w:rPr>
      </w:pPr>
      <w:r w:rsidRPr="00DE7E8F">
        <w:rPr>
          <w:rFonts w:eastAsia="MS Mincho"/>
          <w:lang w:val="en-US"/>
        </w:rPr>
        <w:t>Option 2: SMSF sends a paging request to the AMF before each MT SMS transferring, and decide whether send the MT SMS according to the AMF</w:t>
      </w:r>
      <w:r>
        <w:rPr>
          <w:rFonts w:eastAsia="MS Mincho"/>
          <w:lang w:val="en-US"/>
        </w:rPr>
        <w:t>’s feedback</w:t>
      </w:r>
      <w:r w:rsidRPr="00DE7E8F">
        <w:rPr>
          <w:rFonts w:eastAsia="MS Mincho"/>
          <w:lang w:val="en-US"/>
        </w:rPr>
        <w:t>.</w:t>
      </w:r>
    </w:p>
    <w:p w14:paraId="5E1E708C" w14:textId="6DE7048A" w:rsidR="00DE7E8F" w:rsidRPr="00DE7E8F" w:rsidRDefault="00DE7E8F" w:rsidP="00DE7E8F">
      <w:pPr>
        <w:pStyle w:val="ListParagraph"/>
        <w:numPr>
          <w:ilvl w:val="0"/>
          <w:numId w:val="42"/>
        </w:numPr>
        <w:ind w:firstLineChars="0"/>
        <w:textAlignment w:val="auto"/>
        <w:rPr>
          <w:rFonts w:eastAsia="MS Mincho"/>
          <w:lang w:val="en-US"/>
        </w:rPr>
      </w:pPr>
      <w:r w:rsidRPr="00DE7E8F">
        <w:rPr>
          <w:rFonts w:eastAsia="MS Mincho"/>
          <w:lang w:val="en-US"/>
        </w:rPr>
        <w:t xml:space="preserve">Option 3: SMSF </w:t>
      </w:r>
      <w:r>
        <w:rPr>
          <w:rFonts w:eastAsia="MS Mincho"/>
          <w:lang w:val="en-US"/>
        </w:rPr>
        <w:t xml:space="preserve">keep </w:t>
      </w:r>
      <w:r w:rsidRPr="00DE7E8F">
        <w:rPr>
          <w:rFonts w:eastAsia="MS Mincho"/>
          <w:lang w:val="en-US"/>
        </w:rPr>
        <w:t>subscrib</w:t>
      </w:r>
      <w:r>
        <w:rPr>
          <w:rFonts w:eastAsia="MS Mincho"/>
          <w:lang w:val="en-US"/>
        </w:rPr>
        <w:t>ing</w:t>
      </w:r>
      <w:r w:rsidRPr="00DE7E8F">
        <w:rPr>
          <w:rFonts w:eastAsia="MS Mincho"/>
          <w:lang w:val="en-US"/>
        </w:rPr>
        <w:t xml:space="preserve"> UE CM state </w:t>
      </w:r>
      <w:r>
        <w:rPr>
          <w:rFonts w:eastAsia="MS Mincho"/>
          <w:lang w:val="en-US"/>
        </w:rPr>
        <w:t xml:space="preserve">notification </w:t>
      </w:r>
      <w:r w:rsidRPr="00DE7E8F">
        <w:rPr>
          <w:rFonts w:eastAsia="MS Mincho"/>
          <w:lang w:val="en-US"/>
        </w:rPr>
        <w:t xml:space="preserve">from the AMF, then </w:t>
      </w:r>
      <w:r>
        <w:rPr>
          <w:rFonts w:eastAsia="MS Mincho"/>
          <w:lang w:val="en-US"/>
        </w:rPr>
        <w:t xml:space="preserve">it can </w:t>
      </w:r>
      <w:r w:rsidRPr="00DE7E8F">
        <w:rPr>
          <w:rFonts w:eastAsia="MS Mincho"/>
          <w:lang w:val="en-US"/>
        </w:rPr>
        <w:t xml:space="preserve">decide whether </w:t>
      </w:r>
      <w:r>
        <w:rPr>
          <w:rFonts w:eastAsia="MS Mincho"/>
          <w:lang w:val="en-US"/>
        </w:rPr>
        <w:t xml:space="preserve">to </w:t>
      </w:r>
      <w:r w:rsidRPr="00DE7E8F">
        <w:rPr>
          <w:rFonts w:eastAsia="MS Mincho"/>
          <w:lang w:val="en-US"/>
        </w:rPr>
        <w:t>send paging request before sending MT SMS based on UE</w:t>
      </w:r>
      <w:r>
        <w:rPr>
          <w:rFonts w:eastAsia="MS Mincho"/>
          <w:lang w:val="en-US"/>
        </w:rPr>
        <w:t>’s</w:t>
      </w:r>
      <w:r w:rsidRPr="00DE7E8F">
        <w:rPr>
          <w:rFonts w:eastAsia="MS Mincho"/>
          <w:lang w:val="en-US"/>
        </w:rPr>
        <w:t xml:space="preserve"> CM state.</w:t>
      </w:r>
    </w:p>
    <w:p w14:paraId="238B9468" w14:textId="49609BEC" w:rsidR="00DE7E8F" w:rsidRDefault="00DE7E8F" w:rsidP="00DE7E8F">
      <w:pPr>
        <w:textAlignment w:val="auto"/>
        <w:rPr>
          <w:rFonts w:eastAsia="MS Mincho"/>
          <w:lang w:val="en-US"/>
        </w:rPr>
      </w:pPr>
      <w:r>
        <w:rPr>
          <w:rFonts w:eastAsia="MS Mincho"/>
          <w:lang w:val="en-US"/>
        </w:rPr>
        <w:t>Option 2 is not efficient since each MT SMS transferring will cause an additional paging attempt between AMF and SMSF, which is not necessary when UE is in CM connected mode. Option 3 will couple the SMSF with mobility management and cause unnecessary notification of the UE’s CM state to the SMSF even there is no MT SMS to be sent.</w:t>
      </w:r>
    </w:p>
    <w:p w14:paraId="6178A818" w14:textId="026DB1E3" w:rsidR="00DE7E8F" w:rsidRDefault="00DE7E8F" w:rsidP="00DE7E8F">
      <w:pPr>
        <w:textAlignment w:val="auto"/>
        <w:rPr>
          <w:rFonts w:eastAsia="MS Mincho"/>
          <w:lang w:val="en-US"/>
        </w:rPr>
      </w:pPr>
      <w:r>
        <w:rPr>
          <w:rFonts w:eastAsia="MS Mincho"/>
          <w:lang w:val="en-US"/>
        </w:rPr>
        <w:t>This contribution proposes to adopt Option 1.</w:t>
      </w:r>
    </w:p>
    <w:p w14:paraId="3D11FC33" w14:textId="3E4689E2" w:rsidR="00183225" w:rsidRPr="00183225" w:rsidRDefault="00183225" w:rsidP="00183225">
      <w:pPr>
        <w:pStyle w:val="ListParagraph"/>
        <w:numPr>
          <w:ilvl w:val="0"/>
          <w:numId w:val="43"/>
        </w:numPr>
        <w:spacing w:line="360" w:lineRule="auto"/>
        <w:ind w:firstLineChars="0"/>
        <w:textAlignment w:val="auto"/>
        <w:rPr>
          <w:rFonts w:eastAsia="MS Mincho"/>
          <w:b/>
          <w:lang w:val="en-US"/>
        </w:rPr>
      </w:pPr>
      <w:r w:rsidRPr="00183225">
        <w:rPr>
          <w:rFonts w:eastAsia="MS Mincho"/>
          <w:b/>
          <w:lang w:val="en-US"/>
        </w:rPr>
        <w:t xml:space="preserve">Propose a </w:t>
      </w:r>
      <w:r w:rsidR="0092484D">
        <w:rPr>
          <w:rFonts w:eastAsia="MS Mincho"/>
          <w:b/>
          <w:lang w:val="en-US"/>
        </w:rPr>
        <w:t>common</w:t>
      </w:r>
      <w:r w:rsidRPr="00183225">
        <w:rPr>
          <w:rFonts w:eastAsia="MS Mincho"/>
          <w:b/>
          <w:lang w:val="en-US"/>
        </w:rPr>
        <w:t xml:space="preserve"> MT SMS procedure for 3GPP/non-3GPP and CM-Idle/CM-Connected states</w:t>
      </w:r>
    </w:p>
    <w:p w14:paraId="482FAC3E" w14:textId="14887358" w:rsidR="00DE7E8F" w:rsidRPr="00183225" w:rsidRDefault="00183225" w:rsidP="00183225">
      <w:pPr>
        <w:pStyle w:val="ListParagraph"/>
        <w:spacing w:line="360" w:lineRule="auto"/>
        <w:ind w:left="720" w:firstLineChars="0" w:firstLine="0"/>
        <w:textAlignment w:val="auto"/>
        <w:rPr>
          <w:rFonts w:eastAsia="MS Mincho"/>
          <w:lang w:val="en-US"/>
        </w:rPr>
      </w:pPr>
      <w:r>
        <w:rPr>
          <w:rFonts w:eastAsia="MS Mincho"/>
          <w:lang w:val="en-US"/>
        </w:rPr>
        <w:lastRenderedPageBreak/>
        <w:t>Most parts of MT SMS transferring procedures have no relationship with CM-state and access network. Hence it should be possible to make the procedure more generalized to cover both 3GPP and non-3GPP accesses and CM-Idle and CM-connected states, with some clarifications in specific steps</w:t>
      </w:r>
      <w:r w:rsidR="000A62C6">
        <w:rPr>
          <w:rFonts w:eastAsia="MS Mincho"/>
          <w:lang w:val="en-US"/>
        </w:rPr>
        <w:t>,</w:t>
      </w:r>
      <w:r>
        <w:rPr>
          <w:rFonts w:eastAsia="MS Mincho"/>
          <w:lang w:val="en-US"/>
        </w:rPr>
        <w:t xml:space="preserve"> </w:t>
      </w:r>
      <w:r w:rsidR="000A62C6">
        <w:rPr>
          <w:rFonts w:eastAsia="MS Mincho"/>
          <w:lang w:val="en-US"/>
        </w:rPr>
        <w:t>s</w:t>
      </w:r>
      <w:r>
        <w:rPr>
          <w:rFonts w:eastAsia="MS Mincho"/>
          <w:lang w:val="en-US"/>
        </w:rPr>
        <w:t xml:space="preserve">o that to avoid misalignment </w:t>
      </w:r>
      <w:r w:rsidR="000723A6">
        <w:rPr>
          <w:rFonts w:eastAsia="MS Mincho"/>
          <w:lang w:val="en-US"/>
        </w:rPr>
        <w:t>between</w:t>
      </w:r>
      <w:r>
        <w:rPr>
          <w:rFonts w:eastAsia="MS Mincho"/>
          <w:lang w:val="en-US"/>
        </w:rPr>
        <w:t xml:space="preserve"> multiple procedures and facilitate the management of the TS. </w:t>
      </w:r>
    </w:p>
    <w:p w14:paraId="4CBF5FEB" w14:textId="2A927B29" w:rsidR="00FE6C3F" w:rsidRDefault="00481AA2" w:rsidP="00073D18">
      <w:pPr>
        <w:pStyle w:val="Heading1"/>
        <w:tabs>
          <w:tab w:val="center" w:pos="4819"/>
        </w:tabs>
        <w:ind w:left="0" w:firstLine="0"/>
      </w:pPr>
      <w:r>
        <w:t>Proposal</w:t>
      </w:r>
    </w:p>
    <w:p w14:paraId="64CF9AA7" w14:textId="3345A9E0"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097EEA">
        <w:rPr>
          <w:lang w:eastAsia="zh-CN"/>
        </w:rPr>
        <w:t>2</w:t>
      </w:r>
      <w:r>
        <w:rPr>
          <w:rFonts w:hint="eastAsia"/>
          <w:lang w:eastAsia="zh-CN"/>
        </w:rPr>
        <w:t xml:space="preserve"> as follows:</w:t>
      </w:r>
    </w:p>
    <w:p w14:paraId="0B6CE22C" w14:textId="23FD5A59"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1" w:name="_Toc473547355"/>
      <w:bookmarkStart w:id="2"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1"/>
    </w:p>
    <w:p w14:paraId="00E9A7F8" w14:textId="7B9FBCD2" w:rsidR="000C4C06" w:rsidRPr="000D256B" w:rsidRDefault="000C4C06" w:rsidP="000C4C06">
      <w:pPr>
        <w:pStyle w:val="Heading4"/>
        <w:rPr>
          <w:lang w:val="en-US"/>
        </w:rPr>
      </w:pPr>
      <w:bookmarkStart w:id="3" w:name="_Toc484168226"/>
      <w:r w:rsidRPr="000D256B">
        <w:rPr>
          <w:lang w:val="en-US"/>
        </w:rPr>
        <w:t>4.13.3</w:t>
      </w:r>
      <w:proofErr w:type="gramStart"/>
      <w:r w:rsidRPr="000D256B">
        <w:rPr>
          <w:lang w:val="en-US"/>
        </w:rPr>
        <w:t>.</w:t>
      </w:r>
      <w:proofErr w:type="gramEnd"/>
      <w:del w:id="4" w:author="Nihui" w:date="2017-08-15T17:19:00Z">
        <w:r w:rsidDel="001F200A">
          <w:rPr>
            <w:lang w:val="en-US"/>
          </w:rPr>
          <w:delText>6</w:delText>
        </w:r>
      </w:del>
      <w:ins w:id="5" w:author="Nihui" w:date="2017-08-15T17:19:00Z">
        <w:r w:rsidR="001F200A">
          <w:rPr>
            <w:lang w:val="en-US"/>
          </w:rPr>
          <w:t>5</w:t>
        </w:r>
      </w:ins>
      <w:r w:rsidRPr="000D256B">
        <w:rPr>
          <w:lang w:val="en-US"/>
        </w:rPr>
        <w:tab/>
        <w:t>MT SMS over NAS</w:t>
      </w:r>
      <w:del w:id="6" w:author="Nihui" w:date="2017-08-15T17:19:00Z">
        <w:r w:rsidRPr="000D256B" w:rsidDel="001F200A">
          <w:rPr>
            <w:lang w:val="en-US"/>
          </w:rPr>
          <w:delText xml:space="preserve"> in CM-IDLE</w:delText>
        </w:r>
        <w:r w:rsidDel="001F200A">
          <w:rPr>
            <w:lang w:val="en-US"/>
          </w:rPr>
          <w:delText xml:space="preserve"> via 3GPP access</w:delText>
        </w:r>
      </w:del>
      <w:bookmarkEnd w:id="3"/>
    </w:p>
    <w:p w14:paraId="40BB0B27" w14:textId="066593BD" w:rsidR="00E865C4" w:rsidDel="001F200A" w:rsidRDefault="001F200A" w:rsidP="000C4C06">
      <w:pPr>
        <w:pStyle w:val="TF"/>
        <w:rPr>
          <w:del w:id="7" w:author="Nihui" w:date="2017-08-15T17:19:00Z"/>
          <w:lang w:val="en-US"/>
        </w:rPr>
      </w:pPr>
      <w:del w:id="8" w:author="Nihui" w:date="2017-08-15T17:19:00Z">
        <w:r w:rsidDel="001F200A">
          <w:rPr>
            <w:rFonts w:ascii="Times New Roman" w:hAnsi="Times New Roman"/>
            <w:b w:val="0"/>
          </w:rPr>
          <w:pict w14:anchorId="3C999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410.95pt">
              <v:imagedata r:id="rId8" o:title=""/>
            </v:shape>
          </w:pict>
        </w:r>
        <w:r w:rsidR="00087773" w:rsidDel="001F200A">
          <w:fldChar w:fldCharType="begin"/>
        </w:r>
        <w:r w:rsidR="00087773" w:rsidDel="001F200A">
          <w:fldChar w:fldCharType="end"/>
        </w:r>
        <w:r w:rsidR="00A44E9D" w:rsidDel="001F200A">
          <w:fldChar w:fldCharType="begin"/>
        </w:r>
        <w:r w:rsidR="00A44E9D" w:rsidDel="001F200A">
          <w:fldChar w:fldCharType="end"/>
        </w:r>
        <w:r w:rsidR="004439B4" w:rsidDel="001F200A">
          <w:fldChar w:fldCharType="begin"/>
        </w:r>
        <w:r w:rsidR="004439B4" w:rsidDel="001F200A">
          <w:fldChar w:fldCharType="separate"/>
        </w:r>
        <w:r w:rsidR="004439B4" w:rsidDel="001F200A">
          <w:fldChar w:fldCharType="end"/>
        </w:r>
      </w:del>
    </w:p>
    <w:p w14:paraId="5BF5B44D" w14:textId="77777777" w:rsidR="001F200A" w:rsidRDefault="001F200A" w:rsidP="000C4C06">
      <w:pPr>
        <w:pStyle w:val="TF"/>
        <w:rPr>
          <w:ins w:id="9" w:author="Nihui" w:date="2017-08-15T17:19:00Z"/>
        </w:rPr>
      </w:pPr>
      <w:ins w:id="10" w:author="Nihui" w:date="2017-08-15T17:19:00Z">
        <w:r>
          <w:object w:dxaOrig="8775" w:dyaOrig="8220" w14:anchorId="01E1772E">
            <v:shape id="_x0000_i1027" type="#_x0000_t75" style="width:438.8pt;height:411.6pt" o:ole="">
              <v:imagedata r:id="rId9" o:title=""/>
            </v:shape>
            <o:OLEObject Type="Embed" ProgID="Visio.Drawing.15" ShapeID="_x0000_i1027" DrawAspect="Content" ObjectID="_1564323587" r:id="rId10"/>
          </w:object>
        </w:r>
      </w:ins>
    </w:p>
    <w:p w14:paraId="34993188" w14:textId="7C12E39B" w:rsidR="000C4C06" w:rsidRPr="0063713B" w:rsidRDefault="000C4C06" w:rsidP="000C4C06">
      <w:pPr>
        <w:pStyle w:val="TF"/>
        <w:rPr>
          <w:lang w:val="en-US"/>
        </w:rPr>
      </w:pPr>
      <w:r w:rsidRPr="0063713B">
        <w:rPr>
          <w:lang w:val="en-US"/>
        </w:rPr>
        <w:t>Figure 4.13.3.</w:t>
      </w:r>
      <w:r>
        <w:rPr>
          <w:lang w:val="en-US"/>
        </w:rPr>
        <w:t>6</w:t>
      </w:r>
      <w:r w:rsidRPr="0063713B">
        <w:rPr>
          <w:lang w:val="en-US"/>
        </w:rPr>
        <w:t xml:space="preserve">-1: MT SMS over </w:t>
      </w:r>
      <w:del w:id="11" w:author="Nihui" w:date="2017-08-15T17:19:00Z">
        <w:r w:rsidRPr="0063713B" w:rsidDel="001F200A">
          <w:rPr>
            <w:lang w:val="en-US"/>
          </w:rPr>
          <w:delText>NAS</w:delText>
        </w:r>
        <w:r w:rsidDel="001F200A">
          <w:rPr>
            <w:lang w:val="en-US"/>
          </w:rPr>
          <w:delText xml:space="preserve"> </w:delText>
        </w:r>
        <w:r w:rsidRPr="00C254D8" w:rsidDel="001F200A">
          <w:rPr>
            <w:lang w:val="en-US"/>
          </w:rPr>
          <w:delText>via 3GPP access</w:delText>
        </w:r>
      </w:del>
    </w:p>
    <w:p w14:paraId="740DFB3E" w14:textId="77777777" w:rsidR="000C4C06" w:rsidRPr="00C55177" w:rsidRDefault="000C4C06" w:rsidP="000C4C06">
      <w:pPr>
        <w:pStyle w:val="B1"/>
        <w:rPr>
          <w:lang w:val="en-US" w:eastAsia="zh-CN"/>
        </w:rPr>
      </w:pPr>
      <w:r w:rsidRPr="000D256B">
        <w:rPr>
          <w:lang w:val="en-US" w:eastAsia="zh-CN"/>
        </w:rPr>
        <w:t>1-3</w:t>
      </w:r>
      <w:r w:rsidRPr="000D256B">
        <w:rPr>
          <w:lang w:val="en-US" w:eastAsia="zh-CN"/>
        </w:rPr>
        <w:tab/>
      </w:r>
      <w:r w:rsidRPr="00C55177">
        <w:rPr>
          <w:lang w:val="en-US" w:eastAsia="zh-CN"/>
        </w:rPr>
        <w:t>MT SMS interaction between SC/SMS-GMSC/UDM follow the current procedure as defined in TS</w:t>
      </w:r>
      <w:r w:rsidRPr="00C55177">
        <w:rPr>
          <w:lang w:val="en-US"/>
        </w:rPr>
        <w:t> </w:t>
      </w:r>
      <w:r w:rsidRPr="00C55177">
        <w:rPr>
          <w:lang w:val="en-US" w:eastAsia="zh-CN"/>
        </w:rPr>
        <w:t>23.040 [7].</w:t>
      </w:r>
    </w:p>
    <w:p w14:paraId="391B2EB9" w14:textId="62DC2E85" w:rsidR="001F200A" w:rsidRDefault="000C4C06" w:rsidP="00AF093A">
      <w:pPr>
        <w:pStyle w:val="B1"/>
        <w:rPr>
          <w:ins w:id="12" w:author="Nihui" w:date="2017-08-15T17:26:00Z"/>
          <w:lang w:val="en-US" w:eastAsia="zh-CN"/>
        </w:rPr>
      </w:pPr>
      <w:r w:rsidRPr="00C55177">
        <w:rPr>
          <w:lang w:val="en-US" w:eastAsia="zh-CN"/>
        </w:rPr>
        <w:t>4.</w:t>
      </w:r>
      <w:r w:rsidRPr="00C55177">
        <w:rPr>
          <w:lang w:val="en-US" w:eastAsia="zh-CN"/>
        </w:rPr>
        <w:tab/>
        <w:t xml:space="preserve">SMSF </w:t>
      </w:r>
      <w:ins w:id="13" w:author="Nihui" w:date="2017-08-15T17:20:00Z">
        <w:r w:rsidR="001F200A" w:rsidRPr="000D256B">
          <w:rPr>
            <w:lang w:val="en-US" w:eastAsia="zh-CN"/>
          </w:rPr>
          <w:t>forward</w:t>
        </w:r>
        <w:r w:rsidR="001F200A">
          <w:rPr>
            <w:rFonts w:hint="eastAsia"/>
            <w:lang w:val="en-US" w:eastAsia="zh-CN"/>
          </w:rPr>
          <w:t>s</w:t>
        </w:r>
        <w:r w:rsidR="001F200A" w:rsidRPr="000D256B">
          <w:rPr>
            <w:lang w:val="en-US" w:eastAsia="zh-CN"/>
          </w:rPr>
          <w:t xml:space="preserve"> the </w:t>
        </w:r>
        <w:r w:rsidR="001F200A" w:rsidRPr="000D256B">
          <w:rPr>
            <w:lang w:val="en-US"/>
          </w:rPr>
          <w:t xml:space="preserve">SMS message to be </w:t>
        </w:r>
        <w:r w:rsidR="001F200A">
          <w:rPr>
            <w:lang w:val="en-US"/>
          </w:rPr>
          <w:t>sent as defined in TS 23.040 [7</w:t>
        </w:r>
        <w:r w:rsidR="001F200A" w:rsidRPr="000D256B">
          <w:rPr>
            <w:lang w:val="en-US"/>
          </w:rPr>
          <w:t>] (i.e. the SMS message consists of CP</w:t>
        </w:r>
        <w:r w:rsidR="001F200A" w:rsidRPr="000D256B">
          <w:rPr>
            <w:lang w:val="en-US"/>
          </w:rPr>
          <w:noBreakHyphen/>
          <w:t>DATA/RP</w:t>
        </w:r>
        <w:r w:rsidR="001F200A" w:rsidRPr="000D256B">
          <w:rPr>
            <w:lang w:val="en-US"/>
          </w:rPr>
          <w:noBreakHyphen/>
          <w:t>DATA/TPDU/SMS</w:t>
        </w:r>
        <w:r w:rsidR="001F200A" w:rsidRPr="000D256B">
          <w:rPr>
            <w:lang w:val="en-US"/>
          </w:rPr>
          <w:noBreakHyphen/>
          <w:t xml:space="preserve">DELIVER parts) to AMF </w:t>
        </w:r>
        <w:r w:rsidR="001F200A" w:rsidRPr="00DE629E">
          <w:rPr>
            <w:rFonts w:hint="eastAsia"/>
            <w:lang w:val="en-US"/>
          </w:rPr>
          <w:t xml:space="preserve">by invoking </w:t>
        </w:r>
        <w:r w:rsidR="001F200A" w:rsidRPr="005C25AD">
          <w:rPr>
            <w:highlight w:val="yellow"/>
            <w:lang w:val="en-US"/>
          </w:rPr>
          <w:t>Namf_Communication_N1N2MessageTransfer service</w:t>
        </w:r>
        <w:r w:rsidR="001F200A" w:rsidRPr="00DE629E">
          <w:rPr>
            <w:rFonts w:hint="eastAsia"/>
            <w:lang w:val="en-US"/>
          </w:rPr>
          <w:t xml:space="preserve"> operation</w:t>
        </w:r>
        <w:r w:rsidR="001F200A">
          <w:rPr>
            <w:lang w:val="en-US"/>
          </w:rPr>
          <w:t>.</w:t>
        </w:r>
      </w:ins>
      <w:del w:id="14" w:author="Nihui" w:date="2017-08-15T17:20:00Z">
        <w:r w:rsidRPr="00C55177" w:rsidDel="001F200A">
          <w:rPr>
            <w:lang w:val="en-US" w:eastAsia="zh-CN"/>
          </w:rPr>
          <w:delText>sends SMS paging request to AMF via N20</w:delText>
        </w:r>
      </w:del>
      <w:r w:rsidRPr="00C55177">
        <w:rPr>
          <w:lang w:val="en-US" w:eastAsia="zh-CN"/>
        </w:rPr>
        <w:t xml:space="preserve">. The SMS message includes IMSI and SMS-MT indication. </w:t>
      </w:r>
    </w:p>
    <w:p w14:paraId="68DD2972" w14:textId="7A1FC77E" w:rsidR="00183225" w:rsidRDefault="001F200A" w:rsidP="00AF093A">
      <w:pPr>
        <w:pStyle w:val="B1"/>
        <w:rPr>
          <w:ins w:id="15" w:author="Nihui" w:date="2017-08-14T15:41:00Z"/>
          <w:lang w:val="en-US" w:eastAsia="zh-CN"/>
        </w:rPr>
      </w:pPr>
      <w:ins w:id="16" w:author="Nihui" w:date="2017-08-15T17:20:00Z">
        <w:r>
          <w:rPr>
            <w:lang w:val="en-US" w:eastAsia="zh-CN"/>
          </w:rPr>
          <w:lastRenderedPageBreak/>
          <w:t xml:space="preserve">5a. </w:t>
        </w:r>
      </w:ins>
      <w:proofErr w:type="gramStart"/>
      <w:ins w:id="17" w:author="Nihui" w:date="2017-08-14T15:41:00Z">
        <w:r w:rsidR="00183225">
          <w:rPr>
            <w:lang w:val="en-US" w:eastAsia="zh-CN"/>
          </w:rPr>
          <w:t>If</w:t>
        </w:r>
        <w:proofErr w:type="gramEnd"/>
        <w:r w:rsidR="00183225">
          <w:rPr>
            <w:lang w:val="en-US" w:eastAsia="zh-CN"/>
          </w:rPr>
          <w:t xml:space="preserve"> the UE access to the network via both </w:t>
        </w:r>
        <w:r w:rsidR="00183225">
          <w:t xml:space="preserve">3GPP and non-3GPP accesses, the AMF </w:t>
        </w:r>
        <w:r w:rsidR="00183225" w:rsidRPr="00A81BAC">
          <w:t xml:space="preserve">determines to deliver MT-SMS </w:t>
        </w:r>
        <w:r w:rsidR="00183225">
          <w:t>via</w:t>
        </w:r>
        <w:r w:rsidR="00183225" w:rsidRPr="00A81BAC">
          <w:t xml:space="preserve"> </w:t>
        </w:r>
      </w:ins>
      <w:ins w:id="18" w:author="Nihui" w:date="2017-08-14T15:42:00Z">
        <w:r w:rsidR="00183225">
          <w:t xml:space="preserve">which </w:t>
        </w:r>
      </w:ins>
      <w:ins w:id="19" w:author="Nihui" w:date="2017-08-14T15:41:00Z">
        <w:r w:rsidR="00183225" w:rsidRPr="00A81BAC">
          <w:t>a</w:t>
        </w:r>
        <w:r w:rsidR="00183225">
          <w:t>ccess based on operator policy, e.g.</w:t>
        </w:r>
        <w:r w:rsidR="00183225" w:rsidRPr="00A81BAC">
          <w:t xml:space="preserve"> select non 3GPP access if 3GPP access is CM-IDLE.</w:t>
        </w:r>
      </w:ins>
    </w:p>
    <w:p w14:paraId="789503F5" w14:textId="554D5600" w:rsidR="00721E20" w:rsidDel="001F200A" w:rsidRDefault="001F200A" w:rsidP="00636820">
      <w:pPr>
        <w:pStyle w:val="B1"/>
        <w:ind w:firstLine="0"/>
        <w:rPr>
          <w:del w:id="20" w:author="Nihui" w:date="2017-08-15T17:26:00Z"/>
          <w:lang w:val="en-US" w:eastAsia="zh-CN"/>
        </w:rPr>
        <w:pPrChange w:id="21" w:author="Nihui" w:date="2017-08-15T17:27:00Z">
          <w:pPr>
            <w:pStyle w:val="B1"/>
            <w:ind w:firstLine="0"/>
          </w:pPr>
        </w:pPrChange>
      </w:pPr>
      <w:ins w:id="22" w:author="Nihui" w:date="2017-08-15T17:20:00Z">
        <w:r>
          <w:rPr>
            <w:lang w:val="en-US" w:eastAsia="zh-CN"/>
          </w:rPr>
          <w:t xml:space="preserve">If UE is in </w:t>
        </w:r>
        <w:r w:rsidRPr="000D256B">
          <w:rPr>
            <w:lang w:val="en-US"/>
          </w:rPr>
          <w:t>CM-I</w:t>
        </w:r>
        <w:r>
          <w:rPr>
            <w:lang w:val="en-US"/>
          </w:rPr>
          <w:t>DLE</w:t>
        </w:r>
        <w:r w:rsidRPr="000D256B">
          <w:rPr>
            <w:lang w:val="en-US"/>
          </w:rPr>
          <w:t xml:space="preserve"> </w:t>
        </w:r>
        <w:r>
          <w:rPr>
            <w:lang w:val="en-US"/>
          </w:rPr>
          <w:t>state via 3GPP access</w:t>
        </w:r>
        <w:r>
          <w:rPr>
            <w:lang w:val="en-US" w:eastAsia="zh-CN"/>
          </w:rPr>
          <w:t xml:space="preserve"> and the </w:t>
        </w:r>
        <w:r w:rsidRPr="00A81BAC">
          <w:rPr>
            <w:lang w:val="en-US" w:eastAsia="zh-CN"/>
          </w:rPr>
          <w:t xml:space="preserve">AMF </w:t>
        </w:r>
        <w:r w:rsidRPr="00A81BAC">
          <w:t xml:space="preserve">determines to deliver MT-SMS </w:t>
        </w:r>
        <w:r>
          <w:t>via</w:t>
        </w:r>
        <w:r w:rsidRPr="00A81BAC">
          <w:t xml:space="preserve"> 3GPP a</w:t>
        </w:r>
        <w:r>
          <w:t>ccess,</w:t>
        </w:r>
        <w:r>
          <w:rPr>
            <w:lang w:val="en-US" w:eastAsia="zh-CN"/>
          </w:rPr>
          <w:t xml:space="preserve"> The </w:t>
        </w:r>
      </w:ins>
      <w:proofErr w:type="spellStart"/>
      <w:r w:rsidR="000C4C06" w:rsidRPr="00C55177">
        <w:rPr>
          <w:lang w:val="en-US" w:eastAsia="zh-CN"/>
        </w:rPr>
        <w:t xml:space="preserve">AMF </w:t>
      </w:r>
      <w:proofErr w:type="spellEnd"/>
      <w:r w:rsidR="000C4C06" w:rsidRPr="00C55177">
        <w:rPr>
          <w:lang w:val="en-US" w:eastAsia="zh-CN"/>
        </w:rPr>
        <w:t>pages the UE using the procedure defined in clause</w:t>
      </w:r>
      <w:r w:rsidR="000C4C06" w:rsidRPr="00C55177">
        <w:rPr>
          <w:lang w:val="en-US"/>
        </w:rPr>
        <w:t> </w:t>
      </w:r>
      <w:r w:rsidR="000C4C06" w:rsidRPr="00C55177">
        <w:rPr>
          <w:lang w:val="en-US" w:eastAsia="zh-CN"/>
        </w:rPr>
        <w:t xml:space="preserve">4.2.3.4. </w:t>
      </w:r>
      <w:ins w:id="23" w:author="Nihui" w:date="2017-08-15T17:21:00Z">
        <w:r>
          <w:rPr>
            <w:lang w:val="en-US" w:eastAsia="zh-CN"/>
          </w:rPr>
          <w:t>The</w:t>
        </w:r>
        <w:r w:rsidRPr="00C55177">
          <w:rPr>
            <w:lang w:val="en-US" w:eastAsia="zh-CN"/>
          </w:rPr>
          <w:t xml:space="preserve"> </w:t>
        </w:r>
      </w:ins>
      <w:r w:rsidR="000C4C06" w:rsidRPr="00C55177">
        <w:rPr>
          <w:lang w:val="en-US" w:eastAsia="zh-CN"/>
        </w:rPr>
        <w:t>UE responds to the page with Service Request procedure.</w:t>
      </w:r>
    </w:p>
    <w:p w14:paraId="1AFA7DC0" w14:textId="77777777" w:rsidR="00636820" w:rsidRDefault="00636820" w:rsidP="00636820">
      <w:pPr>
        <w:pStyle w:val="B1"/>
        <w:ind w:firstLine="0"/>
        <w:rPr>
          <w:ins w:id="24" w:author="Nihui" w:date="2017-08-15T17:27:00Z"/>
          <w:lang w:val="en-US" w:eastAsia="zh-CN"/>
        </w:rPr>
        <w:pPrChange w:id="25" w:author="Nihui" w:date="2017-08-15T17:27:00Z">
          <w:pPr>
            <w:pStyle w:val="B1"/>
          </w:pPr>
        </w:pPrChange>
      </w:pPr>
    </w:p>
    <w:p w14:paraId="6AF5BFC7" w14:textId="72289C20" w:rsidR="00183225" w:rsidRPr="00F2571C" w:rsidRDefault="00183225" w:rsidP="00636820">
      <w:pPr>
        <w:pStyle w:val="B1"/>
        <w:ind w:firstLine="0"/>
        <w:rPr>
          <w:ins w:id="26" w:author="Nihui" w:date="2017-08-14T15:39:00Z"/>
          <w:rFonts w:eastAsia="MS Mincho"/>
        </w:rPr>
        <w:pPrChange w:id="27" w:author="Nihui" w:date="2017-08-15T17:27:00Z">
          <w:pPr>
            <w:pStyle w:val="B1"/>
          </w:pPr>
        </w:pPrChange>
      </w:pPr>
      <w:ins w:id="28" w:author="Nihui" w:date="2017-08-14T15:39:00Z">
        <w:r>
          <w:rPr>
            <w:lang w:val="en-US" w:eastAsia="zh-CN"/>
          </w:rPr>
          <w:t xml:space="preserve">If UE is in </w:t>
        </w:r>
      </w:ins>
      <w:ins w:id="29" w:author="Nihui" w:date="2017-08-14T15:40:00Z">
        <w:r>
          <w:rPr>
            <w:lang w:val="en-US" w:eastAsia="zh-CN"/>
          </w:rPr>
          <w:t xml:space="preserve">CM-CONNECTED state via the selected access network, </w:t>
        </w:r>
      </w:ins>
      <w:ins w:id="30" w:author="Nihui" w:date="2017-08-14T15:45:00Z">
        <w:r w:rsidR="009266DE">
          <w:rPr>
            <w:lang w:val="en-US" w:eastAsia="zh-CN"/>
          </w:rPr>
          <w:t>this</w:t>
        </w:r>
      </w:ins>
      <w:ins w:id="31" w:author="Nihui" w:date="2017-08-14T15:40:00Z">
        <w:r>
          <w:rPr>
            <w:lang w:val="en-US" w:eastAsia="zh-CN"/>
          </w:rPr>
          <w:t xml:space="preserve"> step is skipped.</w:t>
        </w:r>
      </w:ins>
    </w:p>
    <w:p w14:paraId="60012DDF" w14:textId="689E1C32" w:rsidR="008A28D3" w:rsidRDefault="001F200A">
      <w:pPr>
        <w:pStyle w:val="B1"/>
        <w:ind w:firstLine="0"/>
        <w:rPr>
          <w:ins w:id="32" w:author="Nihui" w:date="2017-08-15T17:26:00Z"/>
        </w:rPr>
        <w:pPrChange w:id="33" w:author="Nihui" w:date="2017-08-14T15:42:00Z">
          <w:pPr>
            <w:pStyle w:val="B1"/>
          </w:pPr>
        </w:pPrChange>
      </w:pPr>
      <w:ins w:id="34" w:author="Nihui" w:date="2017-08-15T17:22:00Z">
        <w:r w:rsidRPr="00971500">
          <w:t>If</w:t>
        </w:r>
        <w:r>
          <w:t xml:space="preserve"> </w:t>
        </w:r>
        <w:r w:rsidRPr="008450E0">
          <w:t>the AMF cannot transfer the N1 message to the UE</w:t>
        </w:r>
        <w:r w:rsidRPr="00971500">
          <w:t xml:space="preserve">, </w:t>
        </w:r>
        <w:r w:rsidRPr="004E16EB">
          <w:t>the</w:t>
        </w:r>
        <w:r>
          <w:t xml:space="preserve"> AMF shall </w:t>
        </w:r>
        <w:r w:rsidRPr="004E16EB">
          <w:t>indicate SMSF that UE is not reachable. Then the procedure of the unsuccessful Mobile terminating SMS delivery described in clause 4.13.3.9 is</w:t>
        </w:r>
        <w:r w:rsidRPr="008A28D3">
          <w:t xml:space="preserve"> </w:t>
        </w:r>
        <w:r>
          <w:t>performed and the following steps are skipped</w:t>
        </w:r>
        <w:r w:rsidRPr="004E16EB">
          <w:t>.</w:t>
        </w:r>
      </w:ins>
    </w:p>
    <w:p w14:paraId="7637C56B" w14:textId="42C6A4AC" w:rsidR="000C4C06" w:rsidRPr="00C55177" w:rsidDel="001F200A" w:rsidRDefault="000C4C06" w:rsidP="000C4C06">
      <w:pPr>
        <w:pStyle w:val="B1"/>
        <w:rPr>
          <w:del w:id="35" w:author="Nihui" w:date="2017-08-15T17:22:00Z"/>
          <w:lang w:val="en-US" w:eastAsia="zh-CN"/>
        </w:rPr>
      </w:pPr>
      <w:del w:id="36" w:author="Nihui" w:date="2017-08-15T17:22:00Z">
        <w:r w:rsidRPr="00C55177" w:rsidDel="001F200A">
          <w:rPr>
            <w:lang w:val="en-US" w:eastAsia="zh-CN"/>
          </w:rPr>
          <w:delText>After NAS connection between the AMF and UE is established, AMF sends a message to SMSF via N20 to allow the SMSF to start forward the MT SMS. In order to permit the SMSF to create an accurate charging record, the AMF adds the IMEISV, the local time zone, and the UE's current TAI and x-CGI as part of the Service Request.</w:delText>
        </w:r>
      </w:del>
    </w:p>
    <w:p w14:paraId="549D9175" w14:textId="7224FF9E" w:rsidR="000C4C06" w:rsidRDefault="000C4C06" w:rsidP="000C4C06">
      <w:pPr>
        <w:pStyle w:val="B1"/>
        <w:rPr>
          <w:lang w:val="en-US"/>
        </w:rPr>
      </w:pPr>
      <w:del w:id="37" w:author="Nihui" w:date="2017-08-15T17:22:00Z">
        <w:r w:rsidRPr="00C55177" w:rsidDel="001F200A">
          <w:rPr>
            <w:lang w:val="en-US" w:eastAsia="zh-CN"/>
          </w:rPr>
          <w:delText>5a-5b.</w:delText>
        </w:r>
        <w:r w:rsidRPr="00C55177" w:rsidDel="001F200A">
          <w:rPr>
            <w:lang w:val="en-US" w:eastAsia="zh-CN"/>
          </w:rPr>
          <w:tab/>
          <w:delText xml:space="preserve">SMSF forward the </w:delText>
        </w:r>
        <w:r w:rsidRPr="00C55177" w:rsidDel="001F200A">
          <w:rPr>
            <w:lang w:val="en-US"/>
          </w:rPr>
          <w:delText>SMS message to be sent as defined in TS 23.040 [7] (i.e. the SMS message consists of CP</w:delText>
        </w:r>
        <w:r w:rsidRPr="00C55177" w:rsidDel="001F200A">
          <w:rPr>
            <w:lang w:val="en-US"/>
          </w:rPr>
          <w:noBreakHyphen/>
          <w:delText>DATA/RP</w:delText>
        </w:r>
        <w:r w:rsidRPr="00C55177" w:rsidDel="001F200A">
          <w:rPr>
            <w:lang w:val="en-US"/>
          </w:rPr>
          <w:noBreakHyphen/>
          <w:delText>DATA/TPDU/SMS</w:delText>
        </w:r>
        <w:r w:rsidRPr="00C55177" w:rsidDel="001F200A">
          <w:rPr>
            <w:lang w:val="en-US"/>
          </w:rPr>
          <w:noBreakHyphen/>
          <w:delText xml:space="preserve">DELIVER parts) to AMF </w:delText>
        </w:r>
        <w:r w:rsidRPr="00C55177" w:rsidDel="001F200A">
          <w:rPr>
            <w:rFonts w:hint="eastAsia"/>
            <w:lang w:val="en-US"/>
          </w:rPr>
          <w:delText xml:space="preserve">by invoking </w:delText>
        </w:r>
        <w:r w:rsidRPr="00C55177" w:rsidDel="001F200A">
          <w:rPr>
            <w:lang w:val="en-US"/>
          </w:rPr>
          <w:delText>Namf_Communication_N1MessageTransfer</w:delText>
        </w:r>
        <w:r w:rsidRPr="00C55177" w:rsidDel="001F200A">
          <w:rPr>
            <w:rFonts w:hint="eastAsia"/>
            <w:lang w:val="en-US"/>
          </w:rPr>
          <w:delText xml:space="preserve"> service operation</w:delText>
        </w:r>
        <w:r w:rsidRPr="00C55177" w:rsidDel="001F200A">
          <w:rPr>
            <w:lang w:val="en-US"/>
          </w:rPr>
          <w:delText xml:space="preserve"> e.</w:delText>
        </w:r>
      </w:del>
      <w:del w:id="38" w:author="Nihui" w:date="2017-08-15T17:27:00Z">
        <w:r w:rsidRPr="00C55177" w:rsidDel="00636820">
          <w:rPr>
            <w:lang w:val="en-US"/>
          </w:rPr>
          <w:delText xml:space="preserve"> </w:delText>
        </w:r>
      </w:del>
      <w:ins w:id="39" w:author="Nihui" w:date="2017-08-15T17:22:00Z">
        <w:r w:rsidR="001F200A">
          <w:rPr>
            <w:lang w:val="en-US"/>
          </w:rPr>
          <w:t xml:space="preserve">5b. </w:t>
        </w:r>
      </w:ins>
      <w:ins w:id="40" w:author="Nihui" w:date="2017-08-15T17:23:00Z">
        <w:r w:rsidR="001F200A">
          <w:rPr>
            <w:lang w:val="en-US"/>
          </w:rPr>
          <w:t xml:space="preserve">The </w:t>
        </w:r>
      </w:ins>
      <w:r w:rsidRPr="00C55177">
        <w:rPr>
          <w:lang w:val="en-US"/>
        </w:rPr>
        <w:t xml:space="preserve">AMF </w:t>
      </w:r>
      <w:ins w:id="41" w:author="Nihui" w:date="2017-08-15T17:23:00Z">
        <w:r w:rsidR="001F200A" w:rsidRPr="00C0225A">
          <w:rPr>
            <w:lang w:val="en-US"/>
          </w:rPr>
          <w:t>transfer</w:t>
        </w:r>
        <w:r w:rsidR="001F200A">
          <w:rPr>
            <w:lang w:val="en-US"/>
          </w:rPr>
          <w:t>s</w:t>
        </w:r>
        <w:r w:rsidR="001F200A" w:rsidRPr="00C0225A">
          <w:rPr>
            <w:lang w:val="en-US"/>
          </w:rPr>
          <w:t xml:space="preserve"> </w:t>
        </w:r>
      </w:ins>
      <w:del w:id="42" w:author="Nihui" w:date="2017-08-15T17:23:00Z">
        <w:r w:rsidRPr="00C55177" w:rsidDel="001F200A">
          <w:rPr>
            <w:lang w:val="en-US"/>
          </w:rPr>
          <w:delText xml:space="preserve">encapsulates </w:delText>
        </w:r>
      </w:del>
      <w:r w:rsidRPr="00C55177">
        <w:rPr>
          <w:lang w:val="en-US"/>
        </w:rPr>
        <w:t xml:space="preserve">the SMS message </w:t>
      </w:r>
      <w:del w:id="43" w:author="Nihui" w:date="2017-08-15T17:23:00Z">
        <w:r w:rsidRPr="00C55177" w:rsidDel="001F200A">
          <w:rPr>
            <w:lang w:val="en-US"/>
          </w:rPr>
          <w:delText xml:space="preserve">via a NAS message </w:delText>
        </w:r>
      </w:del>
      <w:r w:rsidRPr="00C55177">
        <w:rPr>
          <w:lang w:val="en-US"/>
        </w:rPr>
        <w:t>to the UE.</w:t>
      </w:r>
      <w:r w:rsidRPr="000D256B">
        <w:rPr>
          <w:lang w:val="en-US"/>
        </w:rPr>
        <w:t xml:space="preserve"> </w:t>
      </w:r>
    </w:p>
    <w:p w14:paraId="3BE20B72" w14:textId="37FB5D21" w:rsidR="000C4C06" w:rsidRPr="000D256B" w:rsidRDefault="000C4C06" w:rsidP="000C4C06">
      <w:pPr>
        <w:pStyle w:val="B1"/>
        <w:rPr>
          <w:lang w:val="en-US"/>
        </w:rPr>
      </w:pPr>
      <w:r>
        <w:rPr>
          <w:lang w:val="en-US"/>
        </w:rPr>
        <w:t xml:space="preserve">5c-5d. </w:t>
      </w:r>
      <w:ins w:id="44" w:author="Nihui" w:date="2017-08-15T17:23:00Z">
        <w:r w:rsidR="001F200A">
          <w:t xml:space="preserve">The UE acknowledges receipt of the SMS message to the SMSF. </w:t>
        </w:r>
      </w:ins>
      <w:r w:rsidRPr="000D256B">
        <w:rPr>
          <w:lang w:val="en-US"/>
        </w:rPr>
        <w:t xml:space="preserve">For </w:t>
      </w:r>
      <w:r w:rsidRPr="00EF2A2E">
        <w:rPr>
          <w:rFonts w:hint="eastAsia"/>
          <w:lang w:val="en-US" w:eastAsia="zh-CN"/>
        </w:rPr>
        <w:t>up</w:t>
      </w:r>
      <w:r w:rsidRPr="000D256B">
        <w:rPr>
          <w:lang w:val="en-US"/>
        </w:rPr>
        <w:t xml:space="preserve">link </w:t>
      </w:r>
      <w:proofErr w:type="spellStart"/>
      <w:r w:rsidRPr="00EF2A2E">
        <w:rPr>
          <w:rFonts w:hint="eastAsia"/>
          <w:lang w:val="en-US" w:eastAsia="zh-CN"/>
        </w:rPr>
        <w:t>u</w:t>
      </w:r>
      <w:r w:rsidRPr="000D256B">
        <w:rPr>
          <w:lang w:val="en-US"/>
        </w:rPr>
        <w:t>ni</w:t>
      </w:r>
      <w:r w:rsidRPr="00EF2A2E">
        <w:rPr>
          <w:rFonts w:hint="eastAsia"/>
          <w:lang w:val="en-US" w:eastAsia="zh-CN"/>
        </w:rPr>
        <w:t>t</w:t>
      </w:r>
      <w:r w:rsidRPr="000D256B">
        <w:rPr>
          <w:lang w:val="en-US"/>
        </w:rPr>
        <w:t>data</w:t>
      </w:r>
      <w:proofErr w:type="spellEnd"/>
      <w:r w:rsidRPr="000D256B">
        <w:rPr>
          <w:lang w:val="en-US"/>
        </w:rPr>
        <w:t xml:space="preserve"> message toward the SMSF, </w:t>
      </w:r>
      <w:ins w:id="45" w:author="Nihui" w:date="2017-08-15T17:24:00Z">
        <w:r w:rsidR="001F200A">
          <w:rPr>
            <w:lang w:val="en-US"/>
          </w:rPr>
          <w:t xml:space="preserve">The </w:t>
        </w:r>
      </w:ins>
      <w:r>
        <w:rPr>
          <w:lang w:val="en-US"/>
        </w:rPr>
        <w:t xml:space="preserve">AMF </w:t>
      </w:r>
      <w:r w:rsidRPr="009F0653">
        <w:rPr>
          <w:rFonts w:hint="eastAsia"/>
        </w:rPr>
        <w:t>invok</w:t>
      </w:r>
      <w:r w:rsidRPr="009F0653">
        <w:t>e</w:t>
      </w:r>
      <w:r w:rsidRPr="009F0653">
        <w:rPr>
          <w:rFonts w:hint="eastAsia"/>
        </w:rPr>
        <w:t xml:space="preserve">s </w:t>
      </w:r>
      <w:proofErr w:type="spellStart"/>
      <w:r w:rsidRPr="009F0653">
        <w:rPr>
          <w:rFonts w:hint="eastAsia"/>
        </w:rPr>
        <w:t>Nsmsf_SMService_UplinkSMS</w:t>
      </w:r>
      <w:proofErr w:type="spellEnd"/>
      <w:r w:rsidRPr="009F0653">
        <w:rPr>
          <w:rFonts w:hint="eastAsia"/>
          <w:lang w:val="en-US"/>
        </w:rPr>
        <w:t xml:space="preserve"> service operation to forward the message to SMSF</w:t>
      </w:r>
      <w:r>
        <w:rPr>
          <w:rFonts w:hint="eastAsia"/>
          <w:lang w:val="en-US"/>
        </w:rPr>
        <w:t xml:space="preserve">. </w:t>
      </w:r>
      <w:ins w:id="46" w:author="Nihui" w:date="2017-08-15T17:24:00Z">
        <w:r w:rsidR="001F200A" w:rsidRPr="00C55177">
          <w:rPr>
            <w:lang w:val="en-US" w:eastAsia="zh-CN"/>
          </w:rPr>
          <w:t xml:space="preserve">In order to permit the SMSF to create an accurate charging record, </w:t>
        </w:r>
        <w:r w:rsidR="001F200A">
          <w:rPr>
            <w:lang w:val="en-US" w:eastAsia="zh-CN"/>
          </w:rPr>
          <w:t xml:space="preserve">the </w:t>
        </w:r>
      </w:ins>
      <w:r w:rsidRPr="000D256B">
        <w:rPr>
          <w:lang w:val="en-US"/>
        </w:rPr>
        <w:t xml:space="preserve">AMF also includes </w:t>
      </w:r>
      <w:ins w:id="47" w:author="Nihui" w:date="2017-08-15T17:24:00Z">
        <w:r w:rsidR="001F200A" w:rsidRPr="00C55177">
          <w:rPr>
            <w:lang w:val="en-US" w:eastAsia="zh-CN"/>
          </w:rPr>
          <w:t xml:space="preserve">IMEISV, the local time zone, </w:t>
        </w:r>
      </w:ins>
      <w:r w:rsidRPr="000D256B">
        <w:rPr>
          <w:lang w:val="en-US"/>
        </w:rPr>
        <w:t xml:space="preserve">x-CGI and </w:t>
      </w:r>
      <w:ins w:id="48" w:author="Nihui" w:date="2017-08-15T17:24:00Z">
        <w:r w:rsidR="001F200A" w:rsidRPr="00C55177">
          <w:rPr>
            <w:lang w:val="en-US" w:eastAsia="zh-CN"/>
          </w:rPr>
          <w:t>UE's current</w:t>
        </w:r>
        <w:r w:rsidR="001F200A" w:rsidRPr="000D256B">
          <w:rPr>
            <w:lang w:val="en-US"/>
          </w:rPr>
          <w:t xml:space="preserve"> </w:t>
        </w:r>
      </w:ins>
      <w:r w:rsidRPr="000D256B">
        <w:rPr>
          <w:lang w:val="en-US"/>
        </w:rPr>
        <w:t>TAI.</w:t>
      </w:r>
    </w:p>
    <w:p w14:paraId="69DDFB5D" w14:textId="17E7478B" w:rsidR="000C4C06" w:rsidRDefault="000C4C06" w:rsidP="000C4C06">
      <w:pPr>
        <w:pStyle w:val="B1"/>
        <w:rPr>
          <w:lang w:val="en-US"/>
        </w:rPr>
      </w:pPr>
      <w:r w:rsidRPr="000D256B">
        <w:rPr>
          <w:lang w:val="en-US" w:eastAsia="zh-CN"/>
        </w:rPr>
        <w:t>6</w:t>
      </w:r>
      <w:r>
        <w:rPr>
          <w:lang w:val="en-US" w:eastAsia="zh-CN"/>
        </w:rPr>
        <w:t>a-6b</w:t>
      </w:r>
      <w:r w:rsidRPr="000D256B">
        <w:rPr>
          <w:lang w:val="en-US" w:eastAsia="zh-CN"/>
        </w:rPr>
        <w:t>.</w:t>
      </w:r>
      <w:ins w:id="49" w:author="Nihui" w:date="2017-08-15T17:27:00Z">
        <w:r w:rsidR="00636820" w:rsidRPr="000D256B" w:rsidDel="00636820">
          <w:rPr>
            <w:lang w:val="en-US" w:eastAsia="zh-CN"/>
          </w:rPr>
          <w:t xml:space="preserve"> </w:t>
        </w:r>
      </w:ins>
      <w:del w:id="50" w:author="Nihui" w:date="2017-08-15T17:27:00Z">
        <w:r w:rsidRPr="000D256B" w:rsidDel="00636820">
          <w:rPr>
            <w:lang w:val="en-US" w:eastAsia="zh-CN"/>
          </w:rPr>
          <w:tab/>
        </w:r>
      </w:del>
      <w:ins w:id="51" w:author="Nihui" w:date="2017-08-15T17:24:00Z">
        <w:r w:rsidR="001F200A">
          <w:rPr>
            <w:lang w:val="en-US" w:eastAsia="zh-CN"/>
          </w:rPr>
          <w:t xml:space="preserve">The </w:t>
        </w:r>
      </w:ins>
      <w:r w:rsidRPr="000D256B">
        <w:rPr>
          <w:lang w:val="en-US" w:eastAsia="zh-CN"/>
        </w:rPr>
        <w:t xml:space="preserve">UE </w:t>
      </w:r>
      <w:r w:rsidRPr="000D256B">
        <w:rPr>
          <w:lang w:val="en-US"/>
        </w:rPr>
        <w:t>returns a delivery re</w:t>
      </w:r>
      <w:r>
        <w:rPr>
          <w:lang w:val="en-US"/>
        </w:rPr>
        <w:t>port as defined in TS 23.040 [7</w:t>
      </w:r>
      <w:r w:rsidRPr="000D256B">
        <w:rPr>
          <w:lang w:val="en-US"/>
        </w:rPr>
        <w:t>]. The delivery report is encapsulated in an NAS message and sent to the AMF which is forwarded to SMSF</w:t>
      </w:r>
      <w:r w:rsidRPr="00847454">
        <w:rPr>
          <w:rFonts w:hint="eastAsia"/>
          <w:lang w:val="en-US" w:eastAsia="zh-CN"/>
        </w:rPr>
        <w:t xml:space="preserve"> </w:t>
      </w:r>
      <w:r w:rsidRPr="00847454">
        <w:rPr>
          <w:rFonts w:hint="eastAsia"/>
          <w:lang w:val="en-US"/>
        </w:rPr>
        <w:t xml:space="preserve">by </w:t>
      </w:r>
      <w:r w:rsidRPr="00847454">
        <w:rPr>
          <w:rFonts w:hint="eastAsia"/>
        </w:rPr>
        <w:t xml:space="preserve">invoking </w:t>
      </w:r>
      <w:proofErr w:type="spellStart"/>
      <w:r w:rsidRPr="00847454">
        <w:rPr>
          <w:rFonts w:hint="eastAsia"/>
        </w:rPr>
        <w:t>Nsmsf_SMService_UplinkSMS</w:t>
      </w:r>
      <w:proofErr w:type="spellEnd"/>
      <w:r w:rsidRPr="00847454">
        <w:rPr>
          <w:rFonts w:hint="eastAsia"/>
          <w:lang w:val="en-US"/>
        </w:rPr>
        <w:t xml:space="preserve"> service operation</w:t>
      </w:r>
      <w:r w:rsidRPr="000D256B">
        <w:rPr>
          <w:lang w:val="en-US"/>
        </w:rPr>
        <w:t xml:space="preserve">. </w:t>
      </w:r>
    </w:p>
    <w:p w14:paraId="04010EA8" w14:textId="111E0A4D" w:rsidR="000C4C06" w:rsidRPr="000D256B" w:rsidRDefault="000C4C06" w:rsidP="000C4C06">
      <w:pPr>
        <w:pStyle w:val="B1"/>
        <w:rPr>
          <w:lang w:val="en-US"/>
        </w:rPr>
      </w:pPr>
      <w:r>
        <w:rPr>
          <w:lang w:val="en-US" w:eastAsia="zh-CN"/>
        </w:rPr>
        <w:t>6c-6d.</w:t>
      </w:r>
      <w:r w:rsidRPr="007914B3">
        <w:rPr>
          <w:rFonts w:hint="eastAsia"/>
          <w:lang w:val="en-US" w:eastAsia="zh-CN"/>
        </w:rPr>
        <w:t xml:space="preserve"> </w:t>
      </w:r>
      <w:ins w:id="52" w:author="Nihui" w:date="2017-08-15T17:24:00Z">
        <w:r w:rsidR="001F200A">
          <w:t>The SMSF acknowledges receipt of the delivery report to the UE</w:t>
        </w:r>
        <w:r w:rsidR="001F200A">
          <w:rPr>
            <w:lang w:val="en-US" w:eastAsia="zh-CN"/>
          </w:rPr>
          <w:t xml:space="preserve">. The </w:t>
        </w:r>
      </w:ins>
      <w:r w:rsidRPr="007914B3">
        <w:rPr>
          <w:rFonts w:hint="eastAsia"/>
          <w:lang w:val="en-US" w:eastAsia="zh-CN"/>
        </w:rPr>
        <w:t xml:space="preserve">SMSF uses </w:t>
      </w:r>
      <w:r w:rsidRPr="001F200A">
        <w:rPr>
          <w:highlight w:val="yellow"/>
          <w:lang w:val="en-US" w:eastAsia="zh-CN"/>
        </w:rPr>
        <w:t>Namf_Communication_N1</w:t>
      </w:r>
      <w:ins w:id="53" w:author="Nihui" w:date="2017-08-15T17:25:00Z">
        <w:r w:rsidR="001F200A" w:rsidRPr="005C25AD">
          <w:rPr>
            <w:highlight w:val="yellow"/>
            <w:lang w:val="en-US" w:eastAsia="zh-CN"/>
          </w:rPr>
          <w:t>N2</w:t>
        </w:r>
      </w:ins>
      <w:r w:rsidRPr="001F200A">
        <w:rPr>
          <w:highlight w:val="yellow"/>
          <w:lang w:val="en-US" w:eastAsia="zh-CN"/>
        </w:rPr>
        <w:t>MessageTransfer service</w:t>
      </w:r>
      <w:r w:rsidRPr="007914B3">
        <w:rPr>
          <w:rFonts w:hint="eastAsia"/>
          <w:lang w:val="en-US" w:eastAsia="zh-CN"/>
        </w:rPr>
        <w:t xml:space="preserve"> operation to send SMS CP </w:t>
      </w:r>
      <w:proofErr w:type="spellStart"/>
      <w:r w:rsidRPr="007914B3">
        <w:rPr>
          <w:rFonts w:hint="eastAsia"/>
          <w:lang w:val="en-US" w:eastAsia="zh-CN"/>
        </w:rPr>
        <w:t>ack</w:t>
      </w:r>
      <w:proofErr w:type="spellEnd"/>
      <w:r w:rsidRPr="007914B3">
        <w:rPr>
          <w:rFonts w:hint="eastAsia"/>
          <w:lang w:val="en-US" w:eastAsia="zh-CN"/>
        </w:rPr>
        <w:t xml:space="preserve"> message to </w:t>
      </w:r>
      <w:ins w:id="54" w:author="Nihui" w:date="2017-08-15T17:24:00Z">
        <w:r w:rsidR="001F200A">
          <w:rPr>
            <w:lang w:val="en-US" w:eastAsia="zh-CN"/>
          </w:rPr>
          <w:t xml:space="preserve">the </w:t>
        </w:r>
      </w:ins>
      <w:r w:rsidRPr="007914B3">
        <w:rPr>
          <w:rFonts w:hint="eastAsia"/>
          <w:lang w:val="en-US" w:eastAsia="zh-CN"/>
        </w:rPr>
        <w:t xml:space="preserve">AMF. </w:t>
      </w:r>
      <w:ins w:id="55" w:author="Nihui" w:date="2017-08-15T17:24:00Z">
        <w:r w:rsidR="001F200A">
          <w:rPr>
            <w:lang w:val="en-US" w:eastAsia="zh-CN"/>
          </w:rPr>
          <w:t xml:space="preserve">The </w:t>
        </w:r>
      </w:ins>
      <w:r w:rsidRPr="007914B3">
        <w:rPr>
          <w:lang w:val="en-US" w:eastAsia="zh-CN"/>
        </w:rPr>
        <w:t>AMF encapsulates the SMS message via a NAS message to the UE.</w:t>
      </w:r>
      <w:r>
        <w:rPr>
          <w:lang w:val="en-US" w:eastAsia="zh-CN"/>
        </w:rPr>
        <w:t xml:space="preserve"> </w:t>
      </w:r>
      <w:r w:rsidRPr="00DA0C20">
        <w:rPr>
          <w:rFonts w:hint="eastAsia"/>
          <w:lang w:val="en-US" w:eastAsia="zh-CN"/>
        </w:rPr>
        <w:t>I</w:t>
      </w:r>
      <w:r w:rsidRPr="00DA0C20">
        <w:rPr>
          <w:lang w:val="en-US" w:eastAsia="zh-CN"/>
        </w:rPr>
        <w:t>f</w:t>
      </w:r>
      <w:r>
        <w:rPr>
          <w:rFonts w:hint="eastAsia"/>
          <w:lang w:val="en-US" w:eastAsia="zh-CN"/>
        </w:rPr>
        <w:t xml:space="preserve"> </w:t>
      </w:r>
      <w:r w:rsidRPr="00DA0C20">
        <w:rPr>
          <w:rFonts w:hint="eastAsia"/>
          <w:lang w:val="en-US" w:eastAsia="zh-CN"/>
        </w:rPr>
        <w:t>SMSF</w:t>
      </w:r>
      <w:r w:rsidRPr="00DA0C20">
        <w:rPr>
          <w:lang w:val="en-US" w:eastAsia="zh-CN"/>
        </w:rPr>
        <w:t xml:space="preserve"> has more than one SMS to send, </w:t>
      </w:r>
      <w:ins w:id="56" w:author="Nihui" w:date="2017-08-15T17:24:00Z">
        <w:r w:rsidR="001F200A">
          <w:rPr>
            <w:lang w:val="en-US" w:eastAsia="zh-CN"/>
          </w:rPr>
          <w:t xml:space="preserve">the </w:t>
        </w:r>
      </w:ins>
      <w:r>
        <w:rPr>
          <w:rFonts w:hint="eastAsia"/>
          <w:lang w:val="en-US" w:eastAsia="zh-CN"/>
        </w:rPr>
        <w:t>SMSF and</w:t>
      </w:r>
      <w:r w:rsidRPr="00DA0C20">
        <w:rPr>
          <w:rFonts w:hint="eastAsia"/>
          <w:lang w:val="en-US" w:eastAsia="zh-CN"/>
        </w:rPr>
        <w:t xml:space="preserve"> </w:t>
      </w:r>
      <w:ins w:id="57" w:author="Nihui" w:date="2017-08-15T17:24:00Z">
        <w:r w:rsidR="001F200A">
          <w:rPr>
            <w:lang w:val="en-US" w:eastAsia="zh-CN"/>
          </w:rPr>
          <w:t xml:space="preserve">the </w:t>
        </w:r>
      </w:ins>
      <w:r w:rsidRPr="00DA0C20">
        <w:rPr>
          <w:rFonts w:hint="eastAsia"/>
          <w:lang w:val="en-US" w:eastAsia="zh-CN"/>
        </w:rPr>
        <w:t xml:space="preserve">AMF forwards </w:t>
      </w:r>
      <w:r>
        <w:rPr>
          <w:rFonts w:hint="eastAsia"/>
          <w:lang w:val="en-US" w:eastAsia="zh-CN"/>
        </w:rPr>
        <w:t xml:space="preserve">subsequent </w:t>
      </w:r>
      <w:r w:rsidRPr="00DA0C20">
        <w:rPr>
          <w:rFonts w:hint="eastAsia"/>
          <w:lang w:val="en-US" w:eastAsia="zh-CN"/>
        </w:rPr>
        <w:t xml:space="preserve">SMS /SMS </w:t>
      </w:r>
      <w:proofErr w:type="spellStart"/>
      <w:r w:rsidRPr="00DA0C20">
        <w:rPr>
          <w:rFonts w:hint="eastAsia"/>
          <w:lang w:val="en-US" w:eastAsia="zh-CN"/>
        </w:rPr>
        <w:t>ack</w:t>
      </w:r>
      <w:proofErr w:type="spellEnd"/>
      <w:r w:rsidRPr="00DA0C20">
        <w:rPr>
          <w:rFonts w:hint="eastAsia"/>
          <w:lang w:val="en-US" w:eastAsia="zh-CN"/>
        </w:rPr>
        <w:t xml:space="preserve">/ </w:t>
      </w:r>
      <w:r w:rsidRPr="00DA0C20">
        <w:rPr>
          <w:lang w:val="en-US" w:eastAsia="zh-CN"/>
        </w:rPr>
        <w:t>delivery report</w:t>
      </w:r>
      <w:r w:rsidRPr="00DA0C20">
        <w:rPr>
          <w:rFonts w:hint="eastAsia"/>
          <w:lang w:val="en-US" w:eastAsia="zh-CN"/>
        </w:rPr>
        <w:t xml:space="preserve"> the same way as described in step </w:t>
      </w:r>
      <w:del w:id="58" w:author="Nihui" w:date="2017-08-15T17:25:00Z">
        <w:r w:rsidRPr="00DA0C20" w:rsidDel="001F200A">
          <w:rPr>
            <w:rFonts w:hint="eastAsia"/>
            <w:lang w:val="en-US" w:eastAsia="zh-CN"/>
          </w:rPr>
          <w:delText>5a</w:delText>
        </w:r>
      </w:del>
      <w:ins w:id="59" w:author="Nihui" w:date="2017-08-15T17:25:00Z">
        <w:r w:rsidR="001F200A">
          <w:rPr>
            <w:lang w:val="en-US" w:eastAsia="zh-CN"/>
          </w:rPr>
          <w:t>4</w:t>
        </w:r>
      </w:ins>
      <w:r w:rsidRPr="00DA0C20">
        <w:rPr>
          <w:rFonts w:hint="eastAsia"/>
          <w:lang w:val="en-US" w:eastAsia="zh-CN"/>
        </w:rPr>
        <w:t>-6</w:t>
      </w:r>
      <w:r>
        <w:rPr>
          <w:lang w:val="en-US" w:eastAsia="zh-CN"/>
        </w:rPr>
        <w:t>c</w:t>
      </w:r>
      <w:r w:rsidRPr="00DA0C20">
        <w:rPr>
          <w:rFonts w:hint="eastAsia"/>
          <w:lang w:val="en-US" w:eastAsia="zh-CN"/>
        </w:rPr>
        <w:t>.</w:t>
      </w:r>
      <w:r>
        <w:rPr>
          <w:rFonts w:hint="eastAsia"/>
          <w:lang w:val="en-US" w:eastAsia="zh-CN"/>
        </w:rPr>
        <w:t xml:space="preserve"> </w:t>
      </w:r>
    </w:p>
    <w:p w14:paraId="379BFDC7" w14:textId="6654AFE8" w:rsidR="000C4C06" w:rsidRPr="00C22C18" w:rsidRDefault="000C4C06" w:rsidP="000C4C06">
      <w:pPr>
        <w:pStyle w:val="B1"/>
        <w:rPr>
          <w:lang w:val="en-US"/>
        </w:rPr>
      </w:pPr>
      <w:r w:rsidRPr="000D256B">
        <w:rPr>
          <w:lang w:val="en-US"/>
        </w:rPr>
        <w:t>7.</w:t>
      </w:r>
      <w:r w:rsidRPr="000D256B">
        <w:rPr>
          <w:lang w:val="en-US"/>
        </w:rPr>
        <w:tab/>
      </w:r>
      <w:ins w:id="60" w:author="Nihui" w:date="2017-08-15T17:25:00Z">
        <w:r w:rsidR="001F200A">
          <w:t xml:space="preserve">In parallel to </w:t>
        </w:r>
        <w:r w:rsidR="001F200A" w:rsidRPr="00C22C18">
          <w:t xml:space="preserve">steps 6c and 6d, </w:t>
        </w:r>
        <w:r w:rsidR="001F200A" w:rsidRPr="00C22C18">
          <w:rPr>
            <w:lang w:val="en-US"/>
          </w:rPr>
          <w:t xml:space="preserve">the </w:t>
        </w:r>
      </w:ins>
      <w:r w:rsidRPr="00C22C18">
        <w:rPr>
          <w:lang w:val="en-US"/>
        </w:rPr>
        <w:t>SMSF delivers the delivery report to SC as defined in TS 23.040 [7].</w:t>
      </w:r>
    </w:p>
    <w:p w14:paraId="76637E5A" w14:textId="09CEEC92" w:rsidR="000C4C06" w:rsidRPr="00C22C18" w:rsidRDefault="000C4C06">
      <w:pPr>
        <w:pStyle w:val="B1"/>
        <w:rPr>
          <w:lang w:val="en-US" w:eastAsia="zh-CN"/>
        </w:rPr>
        <w:pPrChange w:id="61" w:author="Nihui" w:date="2017-08-14T15:44:00Z">
          <w:pPr>
            <w:pStyle w:val="EW"/>
          </w:pPr>
        </w:pPrChange>
      </w:pPr>
      <w:r w:rsidRPr="00C22C18">
        <w:rPr>
          <w:rFonts w:hint="eastAsia"/>
          <w:lang w:val="en-US" w:eastAsia="zh-CN"/>
        </w:rPr>
        <w:t>8.</w:t>
      </w:r>
      <w:r w:rsidRPr="00C22C18">
        <w:rPr>
          <w:rFonts w:hint="eastAsia"/>
          <w:lang w:val="en-US" w:eastAsia="zh-CN"/>
        </w:rPr>
        <w:tab/>
        <w:t>When no more SMS is to be sent,</w:t>
      </w:r>
      <w:r w:rsidRPr="00C22C18">
        <w:rPr>
          <w:lang w:val="en-US" w:eastAsia="zh-CN"/>
        </w:rPr>
        <w:t xml:space="preserve"> </w:t>
      </w:r>
      <w:ins w:id="62" w:author="Nihui" w:date="2017-08-15T17:25:00Z">
        <w:r w:rsidR="001F200A">
          <w:rPr>
            <w:lang w:val="en-US" w:eastAsia="zh-CN"/>
          </w:rPr>
          <w:t xml:space="preserve">the </w:t>
        </w:r>
      </w:ins>
      <w:r w:rsidRPr="00C22C18">
        <w:rPr>
          <w:lang w:val="en-US" w:eastAsia="zh-CN"/>
        </w:rPr>
        <w:t xml:space="preserve">SMSF </w:t>
      </w:r>
      <w:r w:rsidRPr="00C22C18">
        <w:rPr>
          <w:rFonts w:hint="eastAsia"/>
          <w:lang w:val="en-US" w:eastAsia="zh-CN"/>
        </w:rPr>
        <w:t xml:space="preserve">invokes </w:t>
      </w:r>
      <w:r w:rsidRPr="00183225">
        <w:rPr>
          <w:highlight w:val="yellow"/>
          <w:lang w:val="en-US" w:eastAsia="zh-CN"/>
          <w:rPrChange w:id="63" w:author="Nihui" w:date="2017-08-14T15:44:00Z">
            <w:rPr>
              <w:lang w:val="en-US" w:eastAsia="zh-CN"/>
            </w:rPr>
          </w:rPrChange>
        </w:rPr>
        <w:t>Namf_Communication_N1</w:t>
      </w:r>
      <w:ins w:id="64" w:author="Nihui" w:date="2017-08-15T17:25:00Z">
        <w:r w:rsidR="001F200A" w:rsidRPr="001F200A">
          <w:rPr>
            <w:highlight w:val="yellow"/>
            <w:lang w:val="en-US" w:eastAsia="zh-CN"/>
          </w:rPr>
          <w:t xml:space="preserve"> </w:t>
        </w:r>
        <w:r w:rsidR="001F200A" w:rsidRPr="005C25AD">
          <w:rPr>
            <w:highlight w:val="yellow"/>
            <w:lang w:val="en-US" w:eastAsia="zh-CN"/>
          </w:rPr>
          <w:t>N2</w:t>
        </w:r>
      </w:ins>
      <w:r w:rsidRPr="00183225">
        <w:rPr>
          <w:highlight w:val="yellow"/>
          <w:lang w:val="en-US" w:eastAsia="zh-CN"/>
          <w:rPrChange w:id="65" w:author="Nihui" w:date="2017-08-14T15:44:00Z">
            <w:rPr>
              <w:lang w:val="en-US" w:eastAsia="zh-CN"/>
            </w:rPr>
          </w:rPrChange>
        </w:rPr>
        <w:t>MessageTransfer</w:t>
      </w:r>
      <w:r w:rsidRPr="00C22C18">
        <w:rPr>
          <w:rFonts w:hint="eastAsia"/>
          <w:lang w:val="en-US" w:eastAsia="zh-CN"/>
        </w:rPr>
        <w:t xml:space="preserve"> service operation</w:t>
      </w:r>
      <w:r w:rsidRPr="00C22C18">
        <w:rPr>
          <w:lang w:val="en-US" w:eastAsia="zh-CN"/>
        </w:rPr>
        <w:t xml:space="preserve"> to terminate this SMS transaction </w:t>
      </w:r>
      <w:r w:rsidRPr="00C22C18">
        <w:rPr>
          <w:rFonts w:hint="eastAsia"/>
          <w:lang w:val="en-US" w:eastAsia="zh-CN"/>
        </w:rPr>
        <w:t xml:space="preserve">with </w:t>
      </w:r>
      <w:ins w:id="66" w:author="Nihui" w:date="2017-08-15T17:25:00Z">
        <w:r w:rsidR="001F200A">
          <w:rPr>
            <w:lang w:val="en-US" w:eastAsia="zh-CN"/>
          </w:rPr>
          <w:t>the</w:t>
        </w:r>
        <w:bookmarkStart w:id="67" w:name="_GoBack"/>
        <w:bookmarkEnd w:id="67"/>
        <w:r w:rsidR="001F200A">
          <w:rPr>
            <w:lang w:val="en-US" w:eastAsia="zh-CN"/>
          </w:rPr>
          <w:t xml:space="preserve"> </w:t>
        </w:r>
      </w:ins>
      <w:r w:rsidRPr="00C22C18">
        <w:rPr>
          <w:rFonts w:hint="eastAsia"/>
          <w:lang w:val="en-US" w:eastAsia="zh-CN"/>
        </w:rPr>
        <w:t>AMF.</w:t>
      </w:r>
    </w:p>
    <w:p w14:paraId="61F33256" w14:textId="18541B75" w:rsidR="000C4C06" w:rsidRPr="00571410" w:rsidRDefault="000C4C06" w:rsidP="000C4C06">
      <w:pPr>
        <w:rPr>
          <w:lang w:eastAsia="zh-CN"/>
        </w:rPr>
      </w:pPr>
      <w:r w:rsidRPr="00C22C18">
        <w:rPr>
          <w:rFonts w:hint="eastAsia"/>
          <w:lang w:eastAsia="zh-CN"/>
        </w:rPr>
        <w:t>NOTE:</w:t>
      </w:r>
      <w:r w:rsidRPr="00C22C18">
        <w:rPr>
          <w:rFonts w:hint="eastAsia"/>
          <w:lang w:eastAsia="zh-CN"/>
        </w:rPr>
        <w:tab/>
        <w:t>Receiving this request does not trigger AMF to send N1</w:t>
      </w:r>
      <w:ins w:id="68" w:author="Nihui" w:date="2017-08-15T17:25:00Z">
        <w:r w:rsidR="001F200A">
          <w:rPr>
            <w:lang w:eastAsia="zh-CN"/>
          </w:rPr>
          <w:t>/N2</w:t>
        </w:r>
        <w:r w:rsidR="001F200A" w:rsidRPr="00C22C18">
          <w:rPr>
            <w:rFonts w:hint="eastAsia"/>
            <w:lang w:eastAsia="zh-CN"/>
          </w:rPr>
          <w:t xml:space="preserve"> </w:t>
        </w:r>
      </w:ins>
      <w:r w:rsidRPr="00C22C18">
        <w:rPr>
          <w:rFonts w:hint="eastAsia"/>
          <w:lang w:eastAsia="zh-CN"/>
        </w:rPr>
        <w:t>message to the UE unless required by some cause value in the request.</w:t>
      </w:r>
    </w:p>
    <w:p w14:paraId="0B0E375E" w14:textId="014F71A0" w:rsidR="000C4C06" w:rsidRPr="000D256B" w:rsidDel="001F200A" w:rsidRDefault="000C4C06" w:rsidP="000C4C06">
      <w:pPr>
        <w:pStyle w:val="Heading4"/>
        <w:rPr>
          <w:del w:id="69" w:author="Nihui" w:date="2017-08-15T17:26:00Z"/>
          <w:lang w:val="en-US"/>
        </w:rPr>
      </w:pPr>
      <w:bookmarkStart w:id="70" w:name="_Toc484168227"/>
      <w:del w:id="71" w:author="Nihui" w:date="2017-08-15T17:26:00Z">
        <w:r w:rsidRPr="000D256B" w:rsidDel="001F200A">
          <w:rPr>
            <w:lang w:val="en-US"/>
          </w:rPr>
          <w:delText>4.13.3.</w:delText>
        </w:r>
        <w:r w:rsidDel="001F200A">
          <w:rPr>
            <w:lang w:val="en-US"/>
          </w:rPr>
          <w:delText>7</w:delText>
        </w:r>
        <w:r w:rsidRPr="000D256B" w:rsidDel="001F200A">
          <w:rPr>
            <w:lang w:val="en-US"/>
          </w:rPr>
          <w:tab/>
          <w:delText>MT SMS over NAS in CM-CONNECTED</w:delText>
        </w:r>
        <w:bookmarkEnd w:id="70"/>
      </w:del>
    </w:p>
    <w:p w14:paraId="3B6ED110" w14:textId="75E07DDD" w:rsidR="000C4C06" w:rsidRPr="000D256B" w:rsidDel="001F200A" w:rsidRDefault="000C4C06" w:rsidP="000C4C06">
      <w:pPr>
        <w:rPr>
          <w:del w:id="72" w:author="Nihui" w:date="2017-08-15T17:26:00Z"/>
          <w:lang w:val="en-US"/>
        </w:rPr>
      </w:pPr>
      <w:del w:id="73" w:author="Nihui" w:date="2017-08-15T17:26:00Z">
        <w:r w:rsidRPr="000D256B" w:rsidDel="001F200A">
          <w:rPr>
            <w:lang w:val="en-US"/>
          </w:rPr>
          <w:delText>MT SMS in CM-CONNECTED procedure is specified by reusing the MT SMS in CM-Idle Mode with the following modification:</w:delText>
        </w:r>
      </w:del>
    </w:p>
    <w:p w14:paraId="31BF9BF4" w14:textId="1ED864CF" w:rsidR="00FE4E3A" w:rsidDel="001F200A" w:rsidRDefault="000C4C06" w:rsidP="009E5D5E">
      <w:pPr>
        <w:pStyle w:val="B1"/>
        <w:rPr>
          <w:del w:id="74" w:author="Nihui" w:date="2017-08-15T17:26:00Z"/>
          <w:lang w:val="en-US" w:eastAsia="zh-CN"/>
        </w:rPr>
      </w:pPr>
      <w:del w:id="75" w:author="Nihui" w:date="2017-08-15T17:26:00Z">
        <w:r w:rsidRPr="000D256B" w:rsidDel="001F200A">
          <w:rPr>
            <w:lang w:val="en-US" w:eastAsia="zh-CN"/>
          </w:rPr>
          <w:delText>-</w:delText>
        </w:r>
        <w:r w:rsidRPr="000D256B" w:rsidDel="001F200A">
          <w:rPr>
            <w:lang w:val="en-US" w:eastAsia="zh-CN"/>
          </w:rPr>
          <w:tab/>
          <w:delText>There is no need for the AMF to perform Paging of the UE and can immediate continue with a message to SMSF via N</w:delText>
        </w:r>
        <w:r w:rsidDel="001F200A">
          <w:rPr>
            <w:lang w:val="en-US" w:eastAsia="zh-CN"/>
          </w:rPr>
          <w:delText>20</w:delText>
        </w:r>
        <w:r w:rsidRPr="000D256B" w:rsidDel="001F200A">
          <w:rPr>
            <w:lang w:val="en-US" w:eastAsia="zh-CN"/>
          </w:rPr>
          <w:delText xml:space="preserve"> to allow the SMSF to start forward the MT SMS.</w:delText>
        </w:r>
      </w:del>
    </w:p>
    <w:p w14:paraId="02B18150" w14:textId="63D4ED70" w:rsidR="008D14D9" w:rsidDel="001F200A" w:rsidRDefault="008D14D9" w:rsidP="008D14D9">
      <w:pPr>
        <w:pStyle w:val="Heading4"/>
        <w:rPr>
          <w:del w:id="76" w:author="Nihui" w:date="2017-08-15T17:26:00Z"/>
          <w:lang w:val="en-US"/>
        </w:rPr>
      </w:pPr>
      <w:bookmarkStart w:id="77" w:name="_Toc489904653"/>
      <w:del w:id="78" w:author="Nihui" w:date="2017-08-15T17:26:00Z">
        <w:r w:rsidRPr="000D256B" w:rsidDel="001F200A">
          <w:rPr>
            <w:lang w:val="en-US"/>
          </w:rPr>
          <w:delText>4.13.3.</w:delText>
        </w:r>
        <w:r w:rsidDel="001F200A">
          <w:rPr>
            <w:lang w:val="en-US"/>
          </w:rPr>
          <w:delText>8</w:delText>
        </w:r>
        <w:r w:rsidRPr="000D256B" w:rsidDel="001F200A">
          <w:rPr>
            <w:lang w:val="en-US"/>
          </w:rPr>
          <w:tab/>
          <w:delText xml:space="preserve">MT SMS over NAS </w:delText>
        </w:r>
        <w:r w:rsidDel="001F200A">
          <w:rPr>
            <w:lang w:val="en-US"/>
          </w:rPr>
          <w:delText>via non 3GPP access</w:delText>
        </w:r>
        <w:bookmarkEnd w:id="77"/>
      </w:del>
    </w:p>
    <w:p w14:paraId="6EBA88D1" w14:textId="26667BC1" w:rsidR="008D14D9" w:rsidDel="001F200A" w:rsidRDefault="008D14D9" w:rsidP="008D14D9">
      <w:pPr>
        <w:pStyle w:val="TH"/>
        <w:rPr>
          <w:del w:id="79" w:author="Nihui" w:date="2017-08-15T17:26:00Z"/>
          <w:lang w:val="en-US"/>
        </w:rPr>
      </w:pPr>
      <w:del w:id="80" w:author="Nihui" w:date="2017-08-15T17:26:00Z">
        <w:r w:rsidDel="001F200A">
          <w:object w:dxaOrig="8766" w:dyaOrig="6417" w14:anchorId="3F2828C9">
            <v:shape id="_x0000_i1026" type="#_x0000_t75" style="width:438.1pt;height:319.9pt" o:ole="">
              <v:imagedata r:id="rId11" o:title=""/>
            </v:shape>
            <o:OLEObject Type="Embed" ProgID="Visio.Drawing.11" ShapeID="_x0000_i1026" DrawAspect="Content" ObjectID="_1564323588" r:id="rId12"/>
          </w:object>
        </w:r>
      </w:del>
    </w:p>
    <w:p w14:paraId="051FA0F5" w14:textId="70DD55E2" w:rsidR="008D14D9" w:rsidRPr="0063713B" w:rsidDel="001F200A" w:rsidRDefault="008D14D9" w:rsidP="008D14D9">
      <w:pPr>
        <w:pStyle w:val="TF"/>
        <w:rPr>
          <w:del w:id="81" w:author="Nihui" w:date="2017-08-15T17:26:00Z"/>
          <w:lang w:val="en-US"/>
        </w:rPr>
      </w:pPr>
      <w:del w:id="82" w:author="Nihui" w:date="2017-08-15T17:26:00Z">
        <w:r w:rsidRPr="0063713B" w:rsidDel="001F200A">
          <w:rPr>
            <w:lang w:val="en-US"/>
          </w:rPr>
          <w:delText>Figure 4.13.3.</w:delText>
        </w:r>
        <w:r w:rsidDel="001F200A">
          <w:rPr>
            <w:lang w:val="en-US"/>
          </w:rPr>
          <w:delText>8</w:delText>
        </w:r>
        <w:r w:rsidRPr="0063713B" w:rsidDel="001F200A">
          <w:rPr>
            <w:lang w:val="en-US"/>
          </w:rPr>
          <w:delText>-1: MT SMS over NAS</w:delText>
        </w:r>
        <w:r w:rsidDel="001F200A">
          <w:rPr>
            <w:lang w:val="en-US"/>
          </w:rPr>
          <w:delText xml:space="preserve"> via non 3GPP access</w:delText>
        </w:r>
      </w:del>
    </w:p>
    <w:p w14:paraId="296E981E" w14:textId="4FB2E8E3" w:rsidR="008D14D9" w:rsidDel="001F200A" w:rsidRDefault="008D14D9" w:rsidP="008D14D9">
      <w:pPr>
        <w:pStyle w:val="B1"/>
        <w:rPr>
          <w:del w:id="83" w:author="Nihui" w:date="2017-08-15T17:26:00Z"/>
          <w:lang w:val="en-US"/>
        </w:rPr>
      </w:pPr>
      <w:del w:id="84" w:author="Nihui" w:date="2017-08-15T17:26:00Z">
        <w:r w:rsidRPr="000D256B" w:rsidDel="001F200A">
          <w:rPr>
            <w:lang w:val="en-US" w:eastAsia="zh-CN"/>
          </w:rPr>
          <w:delText>1-3</w:delText>
        </w:r>
        <w:r w:rsidRPr="000D256B" w:rsidDel="001F200A">
          <w:rPr>
            <w:lang w:val="en-US" w:eastAsia="zh-CN"/>
          </w:rPr>
          <w:tab/>
        </w:r>
        <w:r w:rsidDel="001F200A">
          <w:rPr>
            <w:lang w:val="en-US" w:eastAsia="zh-CN"/>
          </w:rPr>
          <w:delText xml:space="preserve">same as in Figure </w:delText>
        </w:r>
        <w:r w:rsidRPr="0063713B" w:rsidDel="001F200A">
          <w:rPr>
            <w:lang w:val="en-US"/>
          </w:rPr>
          <w:delText>4.13.3.</w:delText>
        </w:r>
        <w:r w:rsidDel="001F200A">
          <w:rPr>
            <w:lang w:val="en-US"/>
          </w:rPr>
          <w:delText>6</w:delText>
        </w:r>
        <w:r w:rsidRPr="0063713B" w:rsidDel="001F200A">
          <w:rPr>
            <w:lang w:val="en-US"/>
          </w:rPr>
          <w:delText>-1</w:delText>
        </w:r>
      </w:del>
    </w:p>
    <w:p w14:paraId="12CE8AD2" w14:textId="12250FA0" w:rsidR="008D14D9" w:rsidDel="001F200A" w:rsidRDefault="008D14D9" w:rsidP="008D14D9">
      <w:pPr>
        <w:pStyle w:val="B1"/>
        <w:rPr>
          <w:del w:id="85" w:author="Nihui" w:date="2017-08-15T17:26:00Z"/>
          <w:lang w:val="en-US" w:eastAsia="zh-CN"/>
        </w:rPr>
      </w:pPr>
      <w:del w:id="86" w:author="Nihui" w:date="2017-08-15T17:26:00Z">
        <w:r w:rsidRPr="000D256B" w:rsidDel="001F200A">
          <w:rPr>
            <w:lang w:val="en-US" w:eastAsia="zh-CN"/>
          </w:rPr>
          <w:delText>4.</w:delText>
        </w:r>
        <w:r w:rsidRPr="000D256B" w:rsidDel="001F200A">
          <w:rPr>
            <w:lang w:val="en-US" w:eastAsia="zh-CN"/>
          </w:rPr>
          <w:tab/>
          <w:delText>SMSF sends SMS</w:delText>
        </w:r>
        <w:r w:rsidDel="001F200A">
          <w:rPr>
            <w:lang w:val="en-US" w:eastAsia="zh-CN"/>
          </w:rPr>
          <w:delText>-MT transfer</w:delText>
        </w:r>
        <w:r w:rsidRPr="000D256B" w:rsidDel="001F200A">
          <w:rPr>
            <w:lang w:val="en-US" w:eastAsia="zh-CN"/>
          </w:rPr>
          <w:delText xml:space="preserve"> request to AMF via N</w:delText>
        </w:r>
        <w:r w:rsidDel="001F200A">
          <w:rPr>
            <w:lang w:val="en-US" w:eastAsia="zh-CN"/>
          </w:rPr>
          <w:delText>20</w:delText>
        </w:r>
        <w:r w:rsidRPr="000D256B" w:rsidDel="001F200A">
          <w:rPr>
            <w:lang w:val="en-US" w:eastAsia="zh-CN"/>
          </w:rPr>
          <w:delText>. The SMS</w:delText>
        </w:r>
        <w:r w:rsidRPr="0063713B" w:rsidDel="001F200A">
          <w:rPr>
            <w:lang w:val="en-US" w:eastAsia="zh-CN"/>
          </w:rPr>
          <w:delText xml:space="preserve"> message includes IMSI and SMS-MT indication.</w:delText>
        </w:r>
      </w:del>
    </w:p>
    <w:p w14:paraId="18B05E8D" w14:textId="664513BB" w:rsidR="008D14D9" w:rsidDel="001F200A" w:rsidRDefault="008D14D9" w:rsidP="008D14D9">
      <w:pPr>
        <w:pStyle w:val="B1"/>
        <w:rPr>
          <w:del w:id="87" w:author="Nihui" w:date="2017-08-15T17:26:00Z"/>
        </w:rPr>
      </w:pPr>
      <w:del w:id="88" w:author="Nihui" w:date="2017-08-15T17:26:00Z">
        <w:r w:rsidRPr="00A81BAC" w:rsidDel="001F200A">
          <w:rPr>
            <w:lang w:val="en-US" w:eastAsia="zh-CN"/>
          </w:rPr>
          <w:delText>5.</w:delText>
        </w:r>
        <w:r w:rsidRPr="00A81BAC" w:rsidDel="001F200A">
          <w:rPr>
            <w:lang w:val="en-US" w:eastAsia="zh-CN"/>
          </w:rPr>
          <w:tab/>
          <w:delText xml:space="preserve">AMF </w:delText>
        </w:r>
        <w:r w:rsidRPr="00A81BAC" w:rsidDel="001F200A">
          <w:delText xml:space="preserve">determines to deliver MT-SMS </w:delText>
        </w:r>
        <w:r w:rsidDel="001F200A">
          <w:delText>via</w:delText>
        </w:r>
        <w:r w:rsidRPr="00A81BAC" w:rsidDel="001F200A">
          <w:delText xml:space="preserve"> non-3GPP access based on operator policy; e.g., select non 3GPP access if 3GPP access is CM-IDLE.</w:delText>
        </w:r>
        <w:r w:rsidDel="001F200A">
          <w:delText xml:space="preserve"> This only applies when both the 3GPP and non-3GPP access are connected to the same network.</w:delText>
        </w:r>
      </w:del>
    </w:p>
    <w:p w14:paraId="41280CE8" w14:textId="04C78FEE" w:rsidR="008D14D9" w:rsidDel="001F200A" w:rsidRDefault="008D14D9" w:rsidP="008D14D9">
      <w:pPr>
        <w:pStyle w:val="B1"/>
        <w:rPr>
          <w:del w:id="89" w:author="Nihui" w:date="2017-08-15T17:26:00Z"/>
        </w:rPr>
      </w:pPr>
      <w:del w:id="90" w:author="Nihui" w:date="2017-08-15T17:26:00Z">
        <w:r w:rsidDel="001F200A">
          <w:delText>6.</w:delText>
        </w:r>
        <w:r w:rsidDel="001F200A">
          <w:tab/>
          <w:delText>AMF sends a NAS notification message via non 3GPP access to the UE to indicate MT-SMS delivery is pending.</w:delText>
        </w:r>
      </w:del>
    </w:p>
    <w:p w14:paraId="3883F746" w14:textId="0A4865AD" w:rsidR="008D14D9" w:rsidRPr="00475454" w:rsidDel="001F200A" w:rsidRDefault="008D14D9" w:rsidP="008D14D9">
      <w:pPr>
        <w:pStyle w:val="EditorsNote"/>
        <w:rPr>
          <w:del w:id="91" w:author="Nihui" w:date="2017-08-15T17:26:00Z"/>
        </w:rPr>
      </w:pPr>
      <w:del w:id="92" w:author="Nihui" w:date="2017-08-15T17:26:00Z">
        <w:r w:rsidDel="001F200A">
          <w:delText>Editor's note:</w:delText>
        </w:r>
        <w:r w:rsidDel="001F200A">
          <w:tab/>
          <w:delText>Triggering UE to perform services request over non-3GPP access is being discussed under non 3GPP track. Step 6 will need to be aligned with the decision from that track.</w:delText>
        </w:r>
      </w:del>
    </w:p>
    <w:p w14:paraId="39B20DD9" w14:textId="3F0DC636" w:rsidR="008D14D9" w:rsidDel="001F200A" w:rsidRDefault="008D14D9" w:rsidP="008D14D9">
      <w:pPr>
        <w:pStyle w:val="B1"/>
        <w:rPr>
          <w:del w:id="93" w:author="Nihui" w:date="2017-08-15T17:26:00Z"/>
          <w:lang w:val="en-US" w:eastAsia="zh-CN"/>
        </w:rPr>
      </w:pPr>
      <w:del w:id="94" w:author="Nihui" w:date="2017-08-15T17:26:00Z">
        <w:r w:rsidDel="001F200A">
          <w:delText>7.</w:delText>
        </w:r>
        <w:r w:rsidDel="001F200A">
          <w:tab/>
        </w:r>
        <w:r w:rsidDel="001F200A">
          <w:rPr>
            <w:lang w:val="en-US" w:eastAsia="zh-CN"/>
          </w:rPr>
          <w:delText xml:space="preserve">UE responds to NAS notification with </w:delText>
        </w:r>
        <w:r w:rsidRPr="0063713B" w:rsidDel="001F200A">
          <w:rPr>
            <w:lang w:val="en-US" w:eastAsia="zh-CN"/>
          </w:rPr>
          <w:delText xml:space="preserve">Service Request procedure </w:delText>
        </w:r>
        <w:r w:rsidDel="001F200A">
          <w:rPr>
            <w:lang w:val="en-US" w:eastAsia="zh-CN"/>
          </w:rPr>
          <w:delText xml:space="preserve">as </w:delText>
        </w:r>
        <w:r w:rsidRPr="0063713B" w:rsidDel="001F200A">
          <w:rPr>
            <w:lang w:val="en-US" w:eastAsia="zh-CN"/>
          </w:rPr>
          <w:delText xml:space="preserve">defined in </w:delText>
        </w:r>
        <w:r w:rsidDel="001F200A">
          <w:rPr>
            <w:lang w:val="en-US" w:eastAsia="zh-CN"/>
          </w:rPr>
          <w:delText>clause </w:delText>
        </w:r>
        <w:r w:rsidRPr="0063713B" w:rsidDel="001F200A">
          <w:rPr>
            <w:lang w:val="en-US" w:eastAsia="zh-CN"/>
          </w:rPr>
          <w:delText>4.2.3.3.</w:delText>
        </w:r>
      </w:del>
    </w:p>
    <w:p w14:paraId="7ECA1A5D" w14:textId="6CBB2AB8" w:rsidR="008D14D9" w:rsidDel="001F200A" w:rsidRDefault="008D14D9" w:rsidP="008D14D9">
      <w:pPr>
        <w:pStyle w:val="B1"/>
        <w:rPr>
          <w:del w:id="95" w:author="Nihui" w:date="2017-08-15T17:26:00Z"/>
          <w:lang w:val="en-US" w:eastAsia="zh-CN"/>
        </w:rPr>
      </w:pPr>
      <w:del w:id="96" w:author="Nihui" w:date="2017-08-15T17:26:00Z">
        <w:r w:rsidDel="001F200A">
          <w:rPr>
            <w:lang w:val="en-US" w:eastAsia="zh-CN"/>
          </w:rPr>
          <w:delText>8.</w:delText>
        </w:r>
        <w:r w:rsidDel="001F200A">
          <w:rPr>
            <w:lang w:val="en-US" w:eastAsia="zh-CN"/>
          </w:rPr>
          <w:tab/>
        </w:r>
        <w:r w:rsidRPr="000D256B" w:rsidDel="001F200A">
          <w:rPr>
            <w:lang w:val="en-US" w:eastAsia="zh-CN"/>
          </w:rPr>
          <w:delText>AMF sends a message to SMSF via N</w:delText>
        </w:r>
        <w:r w:rsidDel="001F200A">
          <w:rPr>
            <w:lang w:val="en-US" w:eastAsia="zh-CN"/>
          </w:rPr>
          <w:delText>20</w:delText>
        </w:r>
        <w:r w:rsidRPr="000D256B" w:rsidDel="001F200A">
          <w:rPr>
            <w:lang w:val="en-US" w:eastAsia="zh-CN"/>
          </w:rPr>
          <w:delText xml:space="preserve"> to allow the SMSF to start forward the MT SMS.</w:delText>
        </w:r>
      </w:del>
    </w:p>
    <w:p w14:paraId="2A626E81" w14:textId="5BCF3BFA" w:rsidR="008D14D9" w:rsidDel="001F200A" w:rsidRDefault="008D14D9" w:rsidP="008D14D9">
      <w:pPr>
        <w:pStyle w:val="B1"/>
        <w:rPr>
          <w:del w:id="97" w:author="Nihui" w:date="2017-08-15T17:26:00Z"/>
          <w:lang w:val="en-US"/>
        </w:rPr>
      </w:pPr>
      <w:del w:id="98" w:author="Nihui" w:date="2017-08-15T17:26:00Z">
        <w:r w:rsidDel="001F200A">
          <w:rPr>
            <w:lang w:val="en-US" w:eastAsia="zh-CN"/>
          </w:rPr>
          <w:delText>9.</w:delText>
        </w:r>
        <w:r w:rsidDel="001F200A">
          <w:rPr>
            <w:lang w:val="en-US" w:eastAsia="zh-CN"/>
          </w:rPr>
          <w:tab/>
        </w:r>
        <w:r w:rsidRPr="000D256B" w:rsidDel="001F200A">
          <w:rPr>
            <w:lang w:val="en-US" w:eastAsia="zh-CN"/>
          </w:rPr>
          <w:delText xml:space="preserve">SMSF forward the </w:delText>
        </w:r>
        <w:r w:rsidRPr="000D256B" w:rsidDel="001F200A">
          <w:rPr>
            <w:lang w:val="en-US"/>
          </w:rPr>
          <w:delText xml:space="preserve">SMS message to be </w:delText>
        </w:r>
        <w:r w:rsidDel="001F200A">
          <w:rPr>
            <w:lang w:val="en-US"/>
          </w:rPr>
          <w:delText>sent as defined in TS 23.040 [7</w:delText>
        </w:r>
        <w:r w:rsidRPr="000D256B" w:rsidDel="001F200A">
          <w:rPr>
            <w:lang w:val="en-US"/>
          </w:rPr>
          <w:delText>] (i.e. the SMS message consists of CP</w:delText>
        </w:r>
        <w:r w:rsidRPr="000D256B" w:rsidDel="001F200A">
          <w:rPr>
            <w:lang w:val="en-US"/>
          </w:rPr>
          <w:noBreakHyphen/>
          <w:delText>DATA/RP</w:delText>
        </w:r>
        <w:r w:rsidRPr="000D256B" w:rsidDel="001F200A">
          <w:rPr>
            <w:lang w:val="en-US"/>
          </w:rPr>
          <w:noBreakHyphen/>
          <w:delText>DATA/TPDU/SMS</w:delText>
        </w:r>
        <w:r w:rsidRPr="000D256B" w:rsidDel="001F200A">
          <w:rPr>
            <w:lang w:val="en-US"/>
          </w:rPr>
          <w:noBreakHyphen/>
          <w:delText>DELIVER parts) to AMF using a Downlink/Uplink Unitdata message. AMF encapsulates the SMS message via a NAS message to the UE.</w:delText>
        </w:r>
      </w:del>
    </w:p>
    <w:p w14:paraId="1D360323" w14:textId="7B9E9F00" w:rsidR="008D14D9" w:rsidDel="001F200A" w:rsidRDefault="008D14D9" w:rsidP="008D14D9">
      <w:pPr>
        <w:pStyle w:val="B1"/>
        <w:rPr>
          <w:del w:id="99" w:author="Nihui" w:date="2017-08-15T17:26:00Z"/>
          <w:lang w:val="en-US"/>
        </w:rPr>
      </w:pPr>
      <w:del w:id="100" w:author="Nihui" w:date="2017-08-15T17:26:00Z">
        <w:r w:rsidDel="001F200A">
          <w:rPr>
            <w:lang w:val="en-US"/>
          </w:rPr>
          <w:tab/>
          <w:delText>The rest of the steps follow figure 4.13.3.6-1 step 5b to 6c.</w:delText>
        </w:r>
      </w:del>
    </w:p>
    <w:p w14:paraId="3C231900" w14:textId="2A5C40D0" w:rsidR="008D14D9" w:rsidRPr="000D256B" w:rsidDel="001F200A" w:rsidRDefault="008D14D9" w:rsidP="008D14D9">
      <w:pPr>
        <w:pStyle w:val="NO"/>
        <w:rPr>
          <w:del w:id="101" w:author="Nihui" w:date="2017-08-15T17:26:00Z"/>
          <w:lang w:val="en-US" w:eastAsia="zh-CN"/>
        </w:rPr>
      </w:pPr>
      <w:del w:id="102" w:author="Nihui" w:date="2017-08-15T17:26:00Z">
        <w:r w:rsidDel="001F200A">
          <w:rPr>
            <w:lang w:val="en-US"/>
          </w:rPr>
          <w:delText>NOTE: AMF may retry MT-SMS delivery via 3GPP access as define in clause 4.13.3.6 if UE does not respond to NAS notification message in step 6.</w:delText>
        </w:r>
      </w:del>
    </w:p>
    <w:bookmarkEnd w:id="2"/>
    <w:p w14:paraId="213A321C" w14:textId="500D29CA" w:rsidR="00537784" w:rsidRPr="00C179DB"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p w14:paraId="50A12B38" w14:textId="77777777" w:rsidR="00C179DB" w:rsidRPr="00537784" w:rsidRDefault="00C179DB" w:rsidP="001861F2">
      <w:pPr>
        <w:rPr>
          <w:lang w:val="en-US" w:eastAsia="zh-CN"/>
        </w:rPr>
      </w:pPr>
    </w:p>
    <w:sectPr w:rsidR="00C179DB" w:rsidRPr="00537784" w:rsidSect="00B508D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B3507" w14:textId="77777777" w:rsidR="006C651E" w:rsidRDefault="006C651E">
      <w:r>
        <w:separator/>
      </w:r>
    </w:p>
    <w:p w14:paraId="612E1626" w14:textId="77777777" w:rsidR="006C651E" w:rsidRDefault="006C651E"/>
  </w:endnote>
  <w:endnote w:type="continuationSeparator" w:id="0">
    <w:p w14:paraId="70B8EC13" w14:textId="77777777" w:rsidR="006C651E" w:rsidRDefault="006C651E">
      <w:r>
        <w:continuationSeparator/>
      </w:r>
    </w:p>
    <w:p w14:paraId="0145902A" w14:textId="77777777" w:rsidR="006C651E" w:rsidRDefault="006C65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CD282" w14:textId="77777777" w:rsidR="006C651E" w:rsidRDefault="006C651E">
      <w:r>
        <w:separator/>
      </w:r>
    </w:p>
    <w:p w14:paraId="51947ACD" w14:textId="77777777" w:rsidR="006C651E" w:rsidRDefault="006C651E"/>
  </w:footnote>
  <w:footnote w:type="continuationSeparator" w:id="0">
    <w:p w14:paraId="2283CB25" w14:textId="77777777" w:rsidR="006C651E" w:rsidRDefault="006C651E">
      <w:r>
        <w:continuationSeparator/>
      </w:r>
    </w:p>
    <w:p w14:paraId="3514FCCB" w14:textId="77777777" w:rsidR="006C651E" w:rsidRDefault="006C65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636820">
      <w:rPr>
        <w:rFonts w:ascii="Arial" w:hAnsi="Arial" w:cs="Arial"/>
        <w:b/>
        <w:bCs/>
        <w:noProof/>
        <w:sz w:val="18"/>
      </w:rPr>
      <w:t>3</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13572DA"/>
    <w:multiLevelType w:val="hybridMultilevel"/>
    <w:tmpl w:val="D7C66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FAC4E8F"/>
    <w:multiLevelType w:val="hybridMultilevel"/>
    <w:tmpl w:val="02ACD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AF35F00"/>
    <w:multiLevelType w:val="hybridMultilevel"/>
    <w:tmpl w:val="BE38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9">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6"/>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40"/>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7"/>
  </w:num>
  <w:num w:numId="32">
    <w:abstractNumId w:val="34"/>
  </w:num>
  <w:num w:numId="33">
    <w:abstractNumId w:val="15"/>
  </w:num>
  <w:num w:numId="34">
    <w:abstractNumId w:val="38"/>
  </w:num>
  <w:num w:numId="35">
    <w:abstractNumId w:val="33"/>
  </w:num>
  <w:num w:numId="36">
    <w:abstractNumId w:val="39"/>
  </w:num>
  <w:num w:numId="37">
    <w:abstractNumId w:val="21"/>
  </w:num>
  <w:num w:numId="38">
    <w:abstractNumId w:val="22"/>
  </w:num>
  <w:num w:numId="39">
    <w:abstractNumId w:val="24"/>
  </w:num>
  <w:num w:numId="40">
    <w:abstractNumId w:val="26"/>
  </w:num>
  <w:num w:numId="41">
    <w:abstractNumId w:val="32"/>
  </w:num>
  <w:num w:numId="42">
    <w:abstractNumId w:val="35"/>
  </w:num>
  <w:num w:numId="43">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74E9"/>
    <w:rsid w:val="00043FEB"/>
    <w:rsid w:val="00046CF5"/>
    <w:rsid w:val="000523E9"/>
    <w:rsid w:val="0005325C"/>
    <w:rsid w:val="00054377"/>
    <w:rsid w:val="00055432"/>
    <w:rsid w:val="000560BA"/>
    <w:rsid w:val="0006207C"/>
    <w:rsid w:val="00066C03"/>
    <w:rsid w:val="000723A6"/>
    <w:rsid w:val="00072A8B"/>
    <w:rsid w:val="00072B12"/>
    <w:rsid w:val="00073D18"/>
    <w:rsid w:val="00077D47"/>
    <w:rsid w:val="000850FC"/>
    <w:rsid w:val="00087773"/>
    <w:rsid w:val="00091801"/>
    <w:rsid w:val="00094211"/>
    <w:rsid w:val="00097EEA"/>
    <w:rsid w:val="000A62C6"/>
    <w:rsid w:val="000A716F"/>
    <w:rsid w:val="000B2621"/>
    <w:rsid w:val="000B42DE"/>
    <w:rsid w:val="000B75BA"/>
    <w:rsid w:val="000C350D"/>
    <w:rsid w:val="000C4072"/>
    <w:rsid w:val="000C4C06"/>
    <w:rsid w:val="000D45A3"/>
    <w:rsid w:val="000E5264"/>
    <w:rsid w:val="000E53A4"/>
    <w:rsid w:val="000F76A6"/>
    <w:rsid w:val="001014AB"/>
    <w:rsid w:val="00104C3C"/>
    <w:rsid w:val="00105E82"/>
    <w:rsid w:val="00106A4A"/>
    <w:rsid w:val="00110888"/>
    <w:rsid w:val="0012114C"/>
    <w:rsid w:val="00131CFA"/>
    <w:rsid w:val="0013204E"/>
    <w:rsid w:val="001461D4"/>
    <w:rsid w:val="00160D5C"/>
    <w:rsid w:val="00161246"/>
    <w:rsid w:val="001614AD"/>
    <w:rsid w:val="001649CC"/>
    <w:rsid w:val="00170007"/>
    <w:rsid w:val="00180EC1"/>
    <w:rsid w:val="0018294E"/>
    <w:rsid w:val="00183225"/>
    <w:rsid w:val="00183B58"/>
    <w:rsid w:val="001846D8"/>
    <w:rsid w:val="0018486F"/>
    <w:rsid w:val="001861F2"/>
    <w:rsid w:val="00186D46"/>
    <w:rsid w:val="00192916"/>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200A"/>
    <w:rsid w:val="001F29DD"/>
    <w:rsid w:val="001F2E4F"/>
    <w:rsid w:val="00203075"/>
    <w:rsid w:val="00210A24"/>
    <w:rsid w:val="00216BE9"/>
    <w:rsid w:val="00222DE6"/>
    <w:rsid w:val="00225F65"/>
    <w:rsid w:val="00226A54"/>
    <w:rsid w:val="00226ED6"/>
    <w:rsid w:val="00230B27"/>
    <w:rsid w:val="0023741D"/>
    <w:rsid w:val="00245753"/>
    <w:rsid w:val="002472B8"/>
    <w:rsid w:val="00250E12"/>
    <w:rsid w:val="00252FCA"/>
    <w:rsid w:val="0025443C"/>
    <w:rsid w:val="00256068"/>
    <w:rsid w:val="00261198"/>
    <w:rsid w:val="00273227"/>
    <w:rsid w:val="0027385E"/>
    <w:rsid w:val="00275027"/>
    <w:rsid w:val="00275062"/>
    <w:rsid w:val="00276563"/>
    <w:rsid w:val="002834F8"/>
    <w:rsid w:val="00287EF5"/>
    <w:rsid w:val="002A11B1"/>
    <w:rsid w:val="002A480E"/>
    <w:rsid w:val="002A6316"/>
    <w:rsid w:val="002B61E8"/>
    <w:rsid w:val="002C097E"/>
    <w:rsid w:val="002C2B66"/>
    <w:rsid w:val="002C3C97"/>
    <w:rsid w:val="002C5662"/>
    <w:rsid w:val="002C6572"/>
    <w:rsid w:val="002D0297"/>
    <w:rsid w:val="002D27E3"/>
    <w:rsid w:val="002D2EE2"/>
    <w:rsid w:val="002D3362"/>
    <w:rsid w:val="002D5E5F"/>
    <w:rsid w:val="002D7934"/>
    <w:rsid w:val="002E03CC"/>
    <w:rsid w:val="002E2639"/>
    <w:rsid w:val="002E427F"/>
    <w:rsid w:val="002F147D"/>
    <w:rsid w:val="002F29A2"/>
    <w:rsid w:val="002F3747"/>
    <w:rsid w:val="002F6FD6"/>
    <w:rsid w:val="002F77AD"/>
    <w:rsid w:val="003004DD"/>
    <w:rsid w:val="00301A26"/>
    <w:rsid w:val="00312932"/>
    <w:rsid w:val="00316663"/>
    <w:rsid w:val="003225F5"/>
    <w:rsid w:val="003257D2"/>
    <w:rsid w:val="00325F20"/>
    <w:rsid w:val="0033074C"/>
    <w:rsid w:val="00330C3E"/>
    <w:rsid w:val="00331DF1"/>
    <w:rsid w:val="0033588A"/>
    <w:rsid w:val="00336BA2"/>
    <w:rsid w:val="00340ADD"/>
    <w:rsid w:val="00342736"/>
    <w:rsid w:val="00353869"/>
    <w:rsid w:val="003553E9"/>
    <w:rsid w:val="00356DDC"/>
    <w:rsid w:val="00357380"/>
    <w:rsid w:val="003730BC"/>
    <w:rsid w:val="0038385D"/>
    <w:rsid w:val="00385039"/>
    <w:rsid w:val="00393D0A"/>
    <w:rsid w:val="003952EB"/>
    <w:rsid w:val="003A4994"/>
    <w:rsid w:val="003B2BF4"/>
    <w:rsid w:val="003B41CB"/>
    <w:rsid w:val="003B5955"/>
    <w:rsid w:val="003B6A36"/>
    <w:rsid w:val="003C2A86"/>
    <w:rsid w:val="003C33FC"/>
    <w:rsid w:val="003C3D91"/>
    <w:rsid w:val="003C4216"/>
    <w:rsid w:val="003C73E3"/>
    <w:rsid w:val="003D2D52"/>
    <w:rsid w:val="003D4491"/>
    <w:rsid w:val="003D7048"/>
    <w:rsid w:val="003E5237"/>
    <w:rsid w:val="003F12D4"/>
    <w:rsid w:val="003F22FA"/>
    <w:rsid w:val="003F32F9"/>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33BD6"/>
    <w:rsid w:val="00440983"/>
    <w:rsid w:val="00442B53"/>
    <w:rsid w:val="004437A0"/>
    <w:rsid w:val="004439B4"/>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80568"/>
    <w:rsid w:val="00481AA2"/>
    <w:rsid w:val="00486D03"/>
    <w:rsid w:val="00487CA5"/>
    <w:rsid w:val="0049115D"/>
    <w:rsid w:val="00492A22"/>
    <w:rsid w:val="00497884"/>
    <w:rsid w:val="004A0C1D"/>
    <w:rsid w:val="004A29FC"/>
    <w:rsid w:val="004A2E8B"/>
    <w:rsid w:val="004A43B9"/>
    <w:rsid w:val="004A4F30"/>
    <w:rsid w:val="004B1956"/>
    <w:rsid w:val="004C0810"/>
    <w:rsid w:val="004C34C8"/>
    <w:rsid w:val="004D5ADB"/>
    <w:rsid w:val="004D7E44"/>
    <w:rsid w:val="004D7F5F"/>
    <w:rsid w:val="004E050D"/>
    <w:rsid w:val="004E0CDD"/>
    <w:rsid w:val="004E16EB"/>
    <w:rsid w:val="004E24D9"/>
    <w:rsid w:val="004E3F94"/>
    <w:rsid w:val="004E79FA"/>
    <w:rsid w:val="004F7E7F"/>
    <w:rsid w:val="00502B81"/>
    <w:rsid w:val="0051464E"/>
    <w:rsid w:val="0051529A"/>
    <w:rsid w:val="00517646"/>
    <w:rsid w:val="0051790C"/>
    <w:rsid w:val="00521924"/>
    <w:rsid w:val="00526855"/>
    <w:rsid w:val="00530729"/>
    <w:rsid w:val="005326B5"/>
    <w:rsid w:val="00537409"/>
    <w:rsid w:val="00537784"/>
    <w:rsid w:val="005509C5"/>
    <w:rsid w:val="00550F6B"/>
    <w:rsid w:val="00555BB9"/>
    <w:rsid w:val="00564657"/>
    <w:rsid w:val="005660A9"/>
    <w:rsid w:val="0057357B"/>
    <w:rsid w:val="00573C08"/>
    <w:rsid w:val="00575A86"/>
    <w:rsid w:val="00575AF7"/>
    <w:rsid w:val="005774E9"/>
    <w:rsid w:val="005805A5"/>
    <w:rsid w:val="00586002"/>
    <w:rsid w:val="0059336D"/>
    <w:rsid w:val="00594C15"/>
    <w:rsid w:val="005A06FE"/>
    <w:rsid w:val="005A15AC"/>
    <w:rsid w:val="005A229C"/>
    <w:rsid w:val="005A4A04"/>
    <w:rsid w:val="005A74D7"/>
    <w:rsid w:val="005B2C9D"/>
    <w:rsid w:val="005C1663"/>
    <w:rsid w:val="005C1814"/>
    <w:rsid w:val="005C2489"/>
    <w:rsid w:val="005C58E5"/>
    <w:rsid w:val="005C7609"/>
    <w:rsid w:val="005D16D6"/>
    <w:rsid w:val="005D265F"/>
    <w:rsid w:val="005D2AA1"/>
    <w:rsid w:val="005D478E"/>
    <w:rsid w:val="005E44C2"/>
    <w:rsid w:val="005E63A2"/>
    <w:rsid w:val="005F280C"/>
    <w:rsid w:val="006041C9"/>
    <w:rsid w:val="006044BF"/>
    <w:rsid w:val="00622A8E"/>
    <w:rsid w:val="00623A57"/>
    <w:rsid w:val="006242E8"/>
    <w:rsid w:val="00624501"/>
    <w:rsid w:val="00630361"/>
    <w:rsid w:val="006326B5"/>
    <w:rsid w:val="00632B52"/>
    <w:rsid w:val="006365C3"/>
    <w:rsid w:val="00636820"/>
    <w:rsid w:val="006369B1"/>
    <w:rsid w:val="00636C3E"/>
    <w:rsid w:val="00642364"/>
    <w:rsid w:val="00642F43"/>
    <w:rsid w:val="00643319"/>
    <w:rsid w:val="006519FE"/>
    <w:rsid w:val="00652305"/>
    <w:rsid w:val="006535C5"/>
    <w:rsid w:val="006536D6"/>
    <w:rsid w:val="00653F38"/>
    <w:rsid w:val="00660504"/>
    <w:rsid w:val="006612B2"/>
    <w:rsid w:val="00662A0B"/>
    <w:rsid w:val="006709A6"/>
    <w:rsid w:val="00670E70"/>
    <w:rsid w:val="00670FFD"/>
    <w:rsid w:val="00681534"/>
    <w:rsid w:val="00683031"/>
    <w:rsid w:val="00685BE8"/>
    <w:rsid w:val="006868ED"/>
    <w:rsid w:val="00686A84"/>
    <w:rsid w:val="00692A03"/>
    <w:rsid w:val="00695B8B"/>
    <w:rsid w:val="006969FB"/>
    <w:rsid w:val="00697477"/>
    <w:rsid w:val="00697C20"/>
    <w:rsid w:val="00697CCD"/>
    <w:rsid w:val="006A209D"/>
    <w:rsid w:val="006B147F"/>
    <w:rsid w:val="006B4329"/>
    <w:rsid w:val="006B7AAC"/>
    <w:rsid w:val="006C0570"/>
    <w:rsid w:val="006C112C"/>
    <w:rsid w:val="006C21E1"/>
    <w:rsid w:val="006C6244"/>
    <w:rsid w:val="006C651E"/>
    <w:rsid w:val="006C654A"/>
    <w:rsid w:val="006D051B"/>
    <w:rsid w:val="006D5ADF"/>
    <w:rsid w:val="006D5D4A"/>
    <w:rsid w:val="006E16A7"/>
    <w:rsid w:val="006E2043"/>
    <w:rsid w:val="006E319F"/>
    <w:rsid w:val="006E61F5"/>
    <w:rsid w:val="006E7759"/>
    <w:rsid w:val="006F0564"/>
    <w:rsid w:val="006F10EF"/>
    <w:rsid w:val="006F2C08"/>
    <w:rsid w:val="006F4579"/>
    <w:rsid w:val="006F6B6A"/>
    <w:rsid w:val="007040FC"/>
    <w:rsid w:val="00704480"/>
    <w:rsid w:val="00707522"/>
    <w:rsid w:val="00707CD5"/>
    <w:rsid w:val="00720ADC"/>
    <w:rsid w:val="00720ED4"/>
    <w:rsid w:val="00721E20"/>
    <w:rsid w:val="007310DF"/>
    <w:rsid w:val="0073482C"/>
    <w:rsid w:val="007409B9"/>
    <w:rsid w:val="00746DBC"/>
    <w:rsid w:val="00750EC5"/>
    <w:rsid w:val="00752CC0"/>
    <w:rsid w:val="007532EB"/>
    <w:rsid w:val="00756709"/>
    <w:rsid w:val="00756A99"/>
    <w:rsid w:val="007621D9"/>
    <w:rsid w:val="00763228"/>
    <w:rsid w:val="007646FA"/>
    <w:rsid w:val="00765D73"/>
    <w:rsid w:val="0077472C"/>
    <w:rsid w:val="00776587"/>
    <w:rsid w:val="00782602"/>
    <w:rsid w:val="00783C05"/>
    <w:rsid w:val="00784769"/>
    <w:rsid w:val="0079042B"/>
    <w:rsid w:val="00792996"/>
    <w:rsid w:val="007A2490"/>
    <w:rsid w:val="007A43BB"/>
    <w:rsid w:val="007A58F2"/>
    <w:rsid w:val="007A72A9"/>
    <w:rsid w:val="007A7CB5"/>
    <w:rsid w:val="007B09F1"/>
    <w:rsid w:val="007B185E"/>
    <w:rsid w:val="007B49C6"/>
    <w:rsid w:val="007B4AA5"/>
    <w:rsid w:val="007C1560"/>
    <w:rsid w:val="007C5CCF"/>
    <w:rsid w:val="007D0BBE"/>
    <w:rsid w:val="007D361A"/>
    <w:rsid w:val="007D7E09"/>
    <w:rsid w:val="007E5CC3"/>
    <w:rsid w:val="007E74D2"/>
    <w:rsid w:val="007F10FF"/>
    <w:rsid w:val="007F29FB"/>
    <w:rsid w:val="007F5986"/>
    <w:rsid w:val="007F65D1"/>
    <w:rsid w:val="00807FFB"/>
    <w:rsid w:val="00811AD0"/>
    <w:rsid w:val="00812601"/>
    <w:rsid w:val="008279EF"/>
    <w:rsid w:val="0083027D"/>
    <w:rsid w:val="0084059E"/>
    <w:rsid w:val="00843B4B"/>
    <w:rsid w:val="00843EF9"/>
    <w:rsid w:val="008450E0"/>
    <w:rsid w:val="00845E7C"/>
    <w:rsid w:val="00847E00"/>
    <w:rsid w:val="00850BE3"/>
    <w:rsid w:val="0085203E"/>
    <w:rsid w:val="00852843"/>
    <w:rsid w:val="008537BB"/>
    <w:rsid w:val="00853C80"/>
    <w:rsid w:val="008557C5"/>
    <w:rsid w:val="00857536"/>
    <w:rsid w:val="008605BC"/>
    <w:rsid w:val="0086390B"/>
    <w:rsid w:val="00863B8B"/>
    <w:rsid w:val="00866F55"/>
    <w:rsid w:val="00872D6C"/>
    <w:rsid w:val="00873859"/>
    <w:rsid w:val="00876A0B"/>
    <w:rsid w:val="00880648"/>
    <w:rsid w:val="00884CFA"/>
    <w:rsid w:val="00886B40"/>
    <w:rsid w:val="00891FD3"/>
    <w:rsid w:val="008922C0"/>
    <w:rsid w:val="0089532B"/>
    <w:rsid w:val="00896618"/>
    <w:rsid w:val="008A1065"/>
    <w:rsid w:val="008A1F25"/>
    <w:rsid w:val="008A28D3"/>
    <w:rsid w:val="008A2F23"/>
    <w:rsid w:val="008A5D28"/>
    <w:rsid w:val="008B4847"/>
    <w:rsid w:val="008B590E"/>
    <w:rsid w:val="008B747D"/>
    <w:rsid w:val="008C37B7"/>
    <w:rsid w:val="008D14D9"/>
    <w:rsid w:val="008D34F8"/>
    <w:rsid w:val="008E20C9"/>
    <w:rsid w:val="008E36C0"/>
    <w:rsid w:val="008E3F28"/>
    <w:rsid w:val="008E5871"/>
    <w:rsid w:val="008F0D5E"/>
    <w:rsid w:val="008F75AB"/>
    <w:rsid w:val="00901B30"/>
    <w:rsid w:val="00902275"/>
    <w:rsid w:val="0090339C"/>
    <w:rsid w:val="009037C2"/>
    <w:rsid w:val="00905C89"/>
    <w:rsid w:val="0090780A"/>
    <w:rsid w:val="009123AE"/>
    <w:rsid w:val="0091379C"/>
    <w:rsid w:val="00914252"/>
    <w:rsid w:val="00914516"/>
    <w:rsid w:val="00917F81"/>
    <w:rsid w:val="00922CC5"/>
    <w:rsid w:val="0092484D"/>
    <w:rsid w:val="009266DE"/>
    <w:rsid w:val="009270AF"/>
    <w:rsid w:val="009323F3"/>
    <w:rsid w:val="00933646"/>
    <w:rsid w:val="0093584E"/>
    <w:rsid w:val="009407F9"/>
    <w:rsid w:val="00945A73"/>
    <w:rsid w:val="00946F93"/>
    <w:rsid w:val="00952B50"/>
    <w:rsid w:val="00954D0E"/>
    <w:rsid w:val="009557EE"/>
    <w:rsid w:val="00960604"/>
    <w:rsid w:val="00960802"/>
    <w:rsid w:val="009673A8"/>
    <w:rsid w:val="00971500"/>
    <w:rsid w:val="009756B8"/>
    <w:rsid w:val="009813C3"/>
    <w:rsid w:val="0098729F"/>
    <w:rsid w:val="00991271"/>
    <w:rsid w:val="00995BBC"/>
    <w:rsid w:val="009A3142"/>
    <w:rsid w:val="009A3AE8"/>
    <w:rsid w:val="009A49EA"/>
    <w:rsid w:val="009A79F4"/>
    <w:rsid w:val="009B2891"/>
    <w:rsid w:val="009B36F4"/>
    <w:rsid w:val="009B4184"/>
    <w:rsid w:val="009B7639"/>
    <w:rsid w:val="009C2CEF"/>
    <w:rsid w:val="009D2321"/>
    <w:rsid w:val="009D4C01"/>
    <w:rsid w:val="009E588E"/>
    <w:rsid w:val="009E5D5E"/>
    <w:rsid w:val="009E6E28"/>
    <w:rsid w:val="009E7986"/>
    <w:rsid w:val="009F084E"/>
    <w:rsid w:val="009F186E"/>
    <w:rsid w:val="009F19D2"/>
    <w:rsid w:val="009F22D9"/>
    <w:rsid w:val="009F413B"/>
    <w:rsid w:val="009F4779"/>
    <w:rsid w:val="00A02A49"/>
    <w:rsid w:val="00A0363D"/>
    <w:rsid w:val="00A16689"/>
    <w:rsid w:val="00A17ECC"/>
    <w:rsid w:val="00A21FE2"/>
    <w:rsid w:val="00A23561"/>
    <w:rsid w:val="00A25499"/>
    <w:rsid w:val="00A30237"/>
    <w:rsid w:val="00A31253"/>
    <w:rsid w:val="00A32DDC"/>
    <w:rsid w:val="00A37FC1"/>
    <w:rsid w:val="00A400E1"/>
    <w:rsid w:val="00A41677"/>
    <w:rsid w:val="00A42805"/>
    <w:rsid w:val="00A43506"/>
    <w:rsid w:val="00A44E9D"/>
    <w:rsid w:val="00A50EAC"/>
    <w:rsid w:val="00A51EE2"/>
    <w:rsid w:val="00A5269B"/>
    <w:rsid w:val="00A56079"/>
    <w:rsid w:val="00A60EBB"/>
    <w:rsid w:val="00A61EF8"/>
    <w:rsid w:val="00A624AB"/>
    <w:rsid w:val="00A62722"/>
    <w:rsid w:val="00A6655F"/>
    <w:rsid w:val="00A711E7"/>
    <w:rsid w:val="00A71F8C"/>
    <w:rsid w:val="00A74E05"/>
    <w:rsid w:val="00A75201"/>
    <w:rsid w:val="00A770FA"/>
    <w:rsid w:val="00A77BCE"/>
    <w:rsid w:val="00A83478"/>
    <w:rsid w:val="00A90CC9"/>
    <w:rsid w:val="00A95A29"/>
    <w:rsid w:val="00AA344E"/>
    <w:rsid w:val="00AB37CF"/>
    <w:rsid w:val="00AB5FEF"/>
    <w:rsid w:val="00AC43EB"/>
    <w:rsid w:val="00AC5148"/>
    <w:rsid w:val="00AC54A0"/>
    <w:rsid w:val="00AD134A"/>
    <w:rsid w:val="00AD249E"/>
    <w:rsid w:val="00AD32C0"/>
    <w:rsid w:val="00AD5B9F"/>
    <w:rsid w:val="00AD6ED9"/>
    <w:rsid w:val="00AE1051"/>
    <w:rsid w:val="00AE3EFF"/>
    <w:rsid w:val="00AE4D21"/>
    <w:rsid w:val="00AE5DFB"/>
    <w:rsid w:val="00AF093A"/>
    <w:rsid w:val="00AF0C3D"/>
    <w:rsid w:val="00AF6554"/>
    <w:rsid w:val="00AF71BB"/>
    <w:rsid w:val="00B0039A"/>
    <w:rsid w:val="00B15A4E"/>
    <w:rsid w:val="00B16551"/>
    <w:rsid w:val="00B20060"/>
    <w:rsid w:val="00B27032"/>
    <w:rsid w:val="00B27621"/>
    <w:rsid w:val="00B3443C"/>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71F13"/>
    <w:rsid w:val="00B73DA3"/>
    <w:rsid w:val="00B75ADB"/>
    <w:rsid w:val="00B85EA1"/>
    <w:rsid w:val="00B87A9C"/>
    <w:rsid w:val="00B906ED"/>
    <w:rsid w:val="00B92DB1"/>
    <w:rsid w:val="00B964EC"/>
    <w:rsid w:val="00BA23A1"/>
    <w:rsid w:val="00BA651C"/>
    <w:rsid w:val="00BB0011"/>
    <w:rsid w:val="00BB1BF3"/>
    <w:rsid w:val="00BB2BC2"/>
    <w:rsid w:val="00BB39FC"/>
    <w:rsid w:val="00BC0801"/>
    <w:rsid w:val="00BC1262"/>
    <w:rsid w:val="00BC1978"/>
    <w:rsid w:val="00BC2E3D"/>
    <w:rsid w:val="00BC3196"/>
    <w:rsid w:val="00BC49C4"/>
    <w:rsid w:val="00BC62BF"/>
    <w:rsid w:val="00BC7BCA"/>
    <w:rsid w:val="00BD2A2D"/>
    <w:rsid w:val="00BE33DE"/>
    <w:rsid w:val="00BE4D37"/>
    <w:rsid w:val="00BE6F59"/>
    <w:rsid w:val="00BF00C6"/>
    <w:rsid w:val="00BF105E"/>
    <w:rsid w:val="00BF1B10"/>
    <w:rsid w:val="00BF2616"/>
    <w:rsid w:val="00BF466B"/>
    <w:rsid w:val="00BF53BB"/>
    <w:rsid w:val="00BF5CC5"/>
    <w:rsid w:val="00C0015D"/>
    <w:rsid w:val="00C0225A"/>
    <w:rsid w:val="00C05DA4"/>
    <w:rsid w:val="00C05EEB"/>
    <w:rsid w:val="00C179DB"/>
    <w:rsid w:val="00C2028E"/>
    <w:rsid w:val="00C22699"/>
    <w:rsid w:val="00C22C18"/>
    <w:rsid w:val="00C278CA"/>
    <w:rsid w:val="00C307DA"/>
    <w:rsid w:val="00C30DC8"/>
    <w:rsid w:val="00C33685"/>
    <w:rsid w:val="00C47B70"/>
    <w:rsid w:val="00C52E4A"/>
    <w:rsid w:val="00C5516D"/>
    <w:rsid w:val="00C55177"/>
    <w:rsid w:val="00C634B5"/>
    <w:rsid w:val="00C63788"/>
    <w:rsid w:val="00C657AE"/>
    <w:rsid w:val="00C66A22"/>
    <w:rsid w:val="00C73CC0"/>
    <w:rsid w:val="00C74D8C"/>
    <w:rsid w:val="00C81146"/>
    <w:rsid w:val="00C81CE7"/>
    <w:rsid w:val="00C831B7"/>
    <w:rsid w:val="00C84101"/>
    <w:rsid w:val="00C84180"/>
    <w:rsid w:val="00C86198"/>
    <w:rsid w:val="00C86C7D"/>
    <w:rsid w:val="00C86E8A"/>
    <w:rsid w:val="00C93600"/>
    <w:rsid w:val="00C941A6"/>
    <w:rsid w:val="00C948A3"/>
    <w:rsid w:val="00C96445"/>
    <w:rsid w:val="00CA7040"/>
    <w:rsid w:val="00CB12BE"/>
    <w:rsid w:val="00CB3248"/>
    <w:rsid w:val="00CC5766"/>
    <w:rsid w:val="00CD21E5"/>
    <w:rsid w:val="00CD348F"/>
    <w:rsid w:val="00CE07EA"/>
    <w:rsid w:val="00CE2E68"/>
    <w:rsid w:val="00CE6331"/>
    <w:rsid w:val="00CF0907"/>
    <w:rsid w:val="00CF14AA"/>
    <w:rsid w:val="00CF1AE5"/>
    <w:rsid w:val="00CF538B"/>
    <w:rsid w:val="00D03159"/>
    <w:rsid w:val="00D07817"/>
    <w:rsid w:val="00D13241"/>
    <w:rsid w:val="00D162A4"/>
    <w:rsid w:val="00D206DE"/>
    <w:rsid w:val="00D22F3A"/>
    <w:rsid w:val="00D31BDD"/>
    <w:rsid w:val="00D33A10"/>
    <w:rsid w:val="00D408AA"/>
    <w:rsid w:val="00D5081E"/>
    <w:rsid w:val="00D521A0"/>
    <w:rsid w:val="00D6094E"/>
    <w:rsid w:val="00D616C1"/>
    <w:rsid w:val="00D63E1C"/>
    <w:rsid w:val="00D6687F"/>
    <w:rsid w:val="00D66ED2"/>
    <w:rsid w:val="00D67943"/>
    <w:rsid w:val="00D705E5"/>
    <w:rsid w:val="00D83783"/>
    <w:rsid w:val="00D84893"/>
    <w:rsid w:val="00D8774A"/>
    <w:rsid w:val="00D91AFE"/>
    <w:rsid w:val="00D91B40"/>
    <w:rsid w:val="00D91F37"/>
    <w:rsid w:val="00D9768C"/>
    <w:rsid w:val="00DA46A6"/>
    <w:rsid w:val="00DA5535"/>
    <w:rsid w:val="00DB6B32"/>
    <w:rsid w:val="00DC37F6"/>
    <w:rsid w:val="00DC3C7D"/>
    <w:rsid w:val="00DC5F89"/>
    <w:rsid w:val="00DD094E"/>
    <w:rsid w:val="00DD2D45"/>
    <w:rsid w:val="00DD30CD"/>
    <w:rsid w:val="00DD3704"/>
    <w:rsid w:val="00DD7403"/>
    <w:rsid w:val="00DE29FF"/>
    <w:rsid w:val="00DE2C91"/>
    <w:rsid w:val="00DE3D52"/>
    <w:rsid w:val="00DE46D4"/>
    <w:rsid w:val="00DE58CC"/>
    <w:rsid w:val="00DE7E8F"/>
    <w:rsid w:val="00DF0B77"/>
    <w:rsid w:val="00DF0C6D"/>
    <w:rsid w:val="00DF7FB6"/>
    <w:rsid w:val="00E02325"/>
    <w:rsid w:val="00E03567"/>
    <w:rsid w:val="00E048BB"/>
    <w:rsid w:val="00E05B3A"/>
    <w:rsid w:val="00E05B65"/>
    <w:rsid w:val="00E22C5A"/>
    <w:rsid w:val="00E30CB5"/>
    <w:rsid w:val="00E31433"/>
    <w:rsid w:val="00E31489"/>
    <w:rsid w:val="00E3492B"/>
    <w:rsid w:val="00E402C0"/>
    <w:rsid w:val="00E40929"/>
    <w:rsid w:val="00E42EBE"/>
    <w:rsid w:val="00E44037"/>
    <w:rsid w:val="00E564EB"/>
    <w:rsid w:val="00E6609F"/>
    <w:rsid w:val="00E67749"/>
    <w:rsid w:val="00E67848"/>
    <w:rsid w:val="00E7064A"/>
    <w:rsid w:val="00E73E49"/>
    <w:rsid w:val="00E76E05"/>
    <w:rsid w:val="00E81779"/>
    <w:rsid w:val="00E85C37"/>
    <w:rsid w:val="00E86133"/>
    <w:rsid w:val="00E865C4"/>
    <w:rsid w:val="00E923AF"/>
    <w:rsid w:val="00E94EF5"/>
    <w:rsid w:val="00E975ED"/>
    <w:rsid w:val="00EA1479"/>
    <w:rsid w:val="00EA19E7"/>
    <w:rsid w:val="00EA299C"/>
    <w:rsid w:val="00EA5E47"/>
    <w:rsid w:val="00EA7D97"/>
    <w:rsid w:val="00EC03C8"/>
    <w:rsid w:val="00EE3B2E"/>
    <w:rsid w:val="00EE724A"/>
    <w:rsid w:val="00EF0401"/>
    <w:rsid w:val="00EF547D"/>
    <w:rsid w:val="00EF6575"/>
    <w:rsid w:val="00F01541"/>
    <w:rsid w:val="00F05241"/>
    <w:rsid w:val="00F1149B"/>
    <w:rsid w:val="00F169D2"/>
    <w:rsid w:val="00F22CBA"/>
    <w:rsid w:val="00F23137"/>
    <w:rsid w:val="00F2571C"/>
    <w:rsid w:val="00F317BD"/>
    <w:rsid w:val="00F35CE5"/>
    <w:rsid w:val="00F35E30"/>
    <w:rsid w:val="00F41C0D"/>
    <w:rsid w:val="00F45FC3"/>
    <w:rsid w:val="00F50D47"/>
    <w:rsid w:val="00F52C4B"/>
    <w:rsid w:val="00F562F9"/>
    <w:rsid w:val="00F6041B"/>
    <w:rsid w:val="00F61DF3"/>
    <w:rsid w:val="00F631AD"/>
    <w:rsid w:val="00F66752"/>
    <w:rsid w:val="00F66934"/>
    <w:rsid w:val="00F74191"/>
    <w:rsid w:val="00F814DA"/>
    <w:rsid w:val="00F83A45"/>
    <w:rsid w:val="00F8437F"/>
    <w:rsid w:val="00F9126D"/>
    <w:rsid w:val="00F91F03"/>
    <w:rsid w:val="00F94209"/>
    <w:rsid w:val="00FA10C9"/>
    <w:rsid w:val="00FA12F9"/>
    <w:rsid w:val="00FA17CC"/>
    <w:rsid w:val="00FA23D2"/>
    <w:rsid w:val="00FA3A2C"/>
    <w:rsid w:val="00FA5F85"/>
    <w:rsid w:val="00FC137A"/>
    <w:rsid w:val="00FC4297"/>
    <w:rsid w:val="00FC5B98"/>
    <w:rsid w:val="00FD48B6"/>
    <w:rsid w:val="00FE0234"/>
    <w:rsid w:val="00FE4807"/>
    <w:rsid w:val="00FE4E3A"/>
    <w:rsid w:val="00FE6993"/>
    <w:rsid w:val="00FE6C3F"/>
    <w:rsid w:val="00FE758F"/>
    <w:rsid w:val="00FE7CFF"/>
    <w:rsid w:val="00FF2D65"/>
    <w:rsid w:val="00FF6F66"/>
    <w:rsid w:val="00FF6F95"/>
    <w:rsid w:val="00FF7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宋体"/>
      <w:sz w:val="18"/>
      <w:szCs w:val="18"/>
    </w:rPr>
  </w:style>
  <w:style w:type="character" w:customStyle="1" w:styleId="DocumentMapChar">
    <w:name w:val="Document Map Char"/>
    <w:basedOn w:val="DefaultParagraphFont"/>
    <w:link w:val="DocumentMap"/>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44962562">
      <w:bodyDiv w:val="1"/>
      <w:marLeft w:val="0"/>
      <w:marRight w:val="0"/>
      <w:marTop w:val="0"/>
      <w:marBottom w:val="0"/>
      <w:divBdr>
        <w:top w:val="none" w:sz="0" w:space="0" w:color="auto"/>
        <w:left w:val="none" w:sz="0" w:space="0" w:color="auto"/>
        <w:bottom w:val="none" w:sz="0" w:space="0" w:color="auto"/>
        <w:right w:val="none" w:sz="0" w:space="0" w:color="auto"/>
      </w:divBdr>
      <w:divsChild>
        <w:div w:id="31393944">
          <w:marLeft w:val="1282"/>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47388973">
      <w:bodyDiv w:val="1"/>
      <w:marLeft w:val="0"/>
      <w:marRight w:val="0"/>
      <w:marTop w:val="0"/>
      <w:marBottom w:val="0"/>
      <w:divBdr>
        <w:top w:val="none" w:sz="0" w:space="0" w:color="auto"/>
        <w:left w:val="none" w:sz="0" w:space="0" w:color="auto"/>
        <w:bottom w:val="none" w:sz="0" w:space="0" w:color="auto"/>
        <w:right w:val="none" w:sz="0" w:space="0" w:color="auto"/>
      </w:divBdr>
      <w:divsChild>
        <w:div w:id="1240554845">
          <w:marLeft w:val="850"/>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45484622">
      <w:bodyDiv w:val="1"/>
      <w:marLeft w:val="0"/>
      <w:marRight w:val="0"/>
      <w:marTop w:val="0"/>
      <w:marBottom w:val="0"/>
      <w:divBdr>
        <w:top w:val="none" w:sz="0" w:space="0" w:color="auto"/>
        <w:left w:val="none" w:sz="0" w:space="0" w:color="auto"/>
        <w:bottom w:val="none" w:sz="0" w:space="0" w:color="auto"/>
        <w:right w:val="none" w:sz="0" w:space="0" w:color="auto"/>
      </w:divBdr>
      <w:divsChild>
        <w:div w:id="172109453">
          <w:marLeft w:val="850"/>
          <w:marRight w:val="0"/>
          <w:marTop w:val="0"/>
          <w:marBottom w:val="6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901285630">
      <w:bodyDiv w:val="1"/>
      <w:marLeft w:val="0"/>
      <w:marRight w:val="0"/>
      <w:marTop w:val="0"/>
      <w:marBottom w:val="0"/>
      <w:divBdr>
        <w:top w:val="none" w:sz="0" w:space="0" w:color="auto"/>
        <w:left w:val="none" w:sz="0" w:space="0" w:color="auto"/>
        <w:bottom w:val="none" w:sz="0" w:space="0" w:color="auto"/>
        <w:right w:val="none" w:sz="0" w:space="0" w:color="auto"/>
      </w:divBdr>
      <w:divsChild>
        <w:div w:id="857962730">
          <w:marLeft w:val="547"/>
          <w:marRight w:val="0"/>
          <w:marTop w:val="0"/>
          <w:marBottom w:val="60"/>
          <w:divBdr>
            <w:top w:val="none" w:sz="0" w:space="0" w:color="auto"/>
            <w:left w:val="none" w:sz="0" w:space="0" w:color="auto"/>
            <w:bottom w:val="none" w:sz="0" w:space="0" w:color="auto"/>
            <w:right w:val="none" w:sz="0" w:space="0" w:color="auto"/>
          </w:divBdr>
        </w:div>
        <w:div w:id="275452669">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111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503A24-6C9E-4BF2-BDCF-3BFCCF6B2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1224</Words>
  <Characters>6980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4</cp:revision>
  <cp:lastPrinted>2017-05-02T07:05:00Z</cp:lastPrinted>
  <dcterms:created xsi:type="dcterms:W3CDTF">2017-08-15T08:02:00Z</dcterms:created>
  <dcterms:modified xsi:type="dcterms:W3CDTF">2017-08-15T09:28:00Z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(3)/fpxNakRcImQ/poqpGBIbSKO7D2jWgHm1Tm7cFa89fjKCOBkUQEvfwR3eyUGJGXsXmrhUuJZ
7cOdHvnyQC9ucVznmllmO3DAJKXgGXJUWAzBSrGDF68snY9x06GRGColFd/Wlxvd5+E+vgYd
7MS/eW/Udt4r1S9a0lpuLtUHn7UozqP104mRwJHZ7wvt7EuD/KrvtWv5l7VI8i990CKnvQey
shOfXKhQx57KPwbzrW</vt:lpwstr>
  </property>
  <property fmtid="{D5CDD505-2E9C-101B-9397-08002B2CF9AE}" pid="3" name="_2015_ms_pID_725343_00">
    <vt:lpwstr>_2015_ms_pID_725343</vt:lpwstr>
  </property>
  <property fmtid="{D5CDD505-2E9C-101B-9397-08002B2CF9AE}" pid="4" name="_2015_ms_pID_7253431">
    <vt:lpwstr>4251ub8LwBsLs5w0KxxRwG1l9RzLozhmAIQGSIho/tn74ohgKwh1Ft
Wt6m0LViHXfA5AqCXImmfk2zPc6LzrVcwZFEMD/Pm70zNBoeDHCQzwzSvMKz/UJsCYDDK7o2
dKMkplwLf9F+MpDGjMWw5xYBoofBxZdLOJJL6bH+o0UpzL/YgHOE9w/O42GMuOVWCyJeYl3X
Y+5xGeQ5k0A9CIsauv1zVKFeGlHF1MYr/KhF</vt:lpwstr>
  </property>
  <property fmtid="{D5CDD505-2E9C-101B-9397-08002B2CF9AE}" pid="5" name="_2015_ms_pID_7253431_00">
    <vt:lpwstr>_2015_ms_pID_7253431</vt:lpwstr>
  </property>
  <property fmtid="{D5CDD505-2E9C-101B-9397-08002B2CF9AE}" pid="6" name="_2015_ms_pID_7253432">
    <vt:lpwstr>Gw==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1502691210</vt:lpwstr>
  </property>
</Properties>
</file>